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68FBE08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Pr="00A34930">
        <w:rPr>
          <w:b/>
          <w:noProof/>
          <w:sz w:val="24"/>
          <w:szCs w:val="24"/>
        </w:rPr>
        <w:t>-</w:t>
      </w:r>
      <w:r w:rsidR="00A34930" w:rsidRPr="00A34930">
        <w:rPr>
          <w:b/>
          <w:sz w:val="24"/>
          <w:szCs w:val="24"/>
        </w:rPr>
        <w:t>RAN4</w:t>
      </w:r>
      <w:r w:rsidR="00C66BA2" w:rsidRPr="00A34930">
        <w:rPr>
          <w:b/>
          <w:noProof/>
          <w:sz w:val="24"/>
          <w:szCs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Pr="00A34930">
        <w:rPr>
          <w:b/>
          <w:noProof/>
          <w:sz w:val="24"/>
          <w:szCs w:val="24"/>
        </w:rPr>
        <w:t>#</w:t>
      </w:r>
      <w:r w:rsidR="00840F10">
        <w:rPr>
          <w:b/>
          <w:sz w:val="24"/>
          <w:szCs w:val="24"/>
        </w:rPr>
        <w:t>101</w:t>
      </w:r>
      <w:r w:rsidR="00A34930" w:rsidRPr="00A34930">
        <w:rPr>
          <w:b/>
          <w:sz w:val="24"/>
          <w:szCs w:val="24"/>
        </w:rPr>
        <w:t>-e</w:t>
      </w:r>
      <w:r>
        <w:rPr>
          <w:b/>
          <w:i/>
          <w:noProof/>
          <w:sz w:val="28"/>
        </w:rPr>
        <w:tab/>
      </w:r>
      <w:r w:rsidR="005515B4">
        <w:fldChar w:fldCharType="begin"/>
      </w:r>
      <w:r w:rsidR="005515B4">
        <w:instrText xml:space="preserve"> DOCPROPERTY  Tdoc#  \* MERGEFORMAT </w:instrText>
      </w:r>
      <w:r w:rsidR="005515B4">
        <w:fldChar w:fldCharType="separate"/>
      </w:r>
      <w:r w:rsidR="00840F10">
        <w:rPr>
          <w:b/>
          <w:i/>
          <w:noProof/>
          <w:sz w:val="28"/>
        </w:rPr>
        <w:t>R4-21</w:t>
      </w:r>
      <w:r w:rsidR="00D37F53" w:rsidRPr="00D37F53">
        <w:rPr>
          <w:b/>
          <w:i/>
          <w:noProof/>
          <w:sz w:val="28"/>
        </w:rPr>
        <w:t>17793</w:t>
      </w:r>
      <w:r w:rsidR="005515B4">
        <w:rPr>
          <w:b/>
          <w:i/>
          <w:noProof/>
          <w:sz w:val="28"/>
        </w:rPr>
        <w:fldChar w:fldCharType="end"/>
      </w:r>
      <w:bookmarkStart w:id="0" w:name="_GoBack"/>
      <w:bookmarkEnd w:id="0"/>
    </w:p>
    <w:p w14:paraId="7CB45193" w14:textId="00F9F803" w:rsidR="001E41F3" w:rsidRDefault="00A34930" w:rsidP="005E2C44">
      <w:pPr>
        <w:pStyle w:val="CRCoverPage"/>
        <w:outlineLvl w:val="0"/>
        <w:rPr>
          <w:b/>
          <w:noProof/>
          <w:sz w:val="24"/>
        </w:rPr>
      </w:pPr>
      <w:r w:rsidRPr="00A34930">
        <w:rPr>
          <w:b/>
          <w:bCs/>
          <w:sz w:val="24"/>
          <w:szCs w:val="24"/>
        </w:rPr>
        <w:t>Electronic Meeting</w:t>
      </w:r>
      <w:r w:rsidR="001E41F3">
        <w:rPr>
          <w:b/>
          <w:noProof/>
          <w:sz w:val="24"/>
        </w:rPr>
        <w:t>,</w:t>
      </w:r>
      <w:r w:rsidR="00840F10" w:rsidRPr="00840F10">
        <w:t xml:space="preserve"> </w:t>
      </w:r>
      <w:r w:rsidR="005515B4">
        <w:fldChar w:fldCharType="begin"/>
      </w:r>
      <w:r w:rsidR="005515B4">
        <w:instrText xml:space="preserve"> DOCPROPERTY  StartDate  \* MERGEFORMAT </w:instrText>
      </w:r>
      <w:r w:rsidR="005515B4">
        <w:fldChar w:fldCharType="separate"/>
      </w:r>
      <w:r w:rsidR="00840F10">
        <w:rPr>
          <w:b/>
          <w:noProof/>
          <w:sz w:val="24"/>
        </w:rPr>
        <w:t>1</w:t>
      </w:r>
      <w:r w:rsidR="00840F10" w:rsidRPr="00714CE4">
        <w:rPr>
          <w:b/>
          <w:noProof/>
          <w:sz w:val="24"/>
          <w:vertAlign w:val="superscript"/>
        </w:rPr>
        <w:t>st</w:t>
      </w:r>
      <w:r w:rsidR="00840F10">
        <w:rPr>
          <w:b/>
          <w:noProof/>
          <w:sz w:val="24"/>
        </w:rPr>
        <w:t xml:space="preserve"> November</w:t>
      </w:r>
      <w:r w:rsidR="005515B4">
        <w:rPr>
          <w:b/>
          <w:noProof/>
          <w:sz w:val="24"/>
        </w:rPr>
        <w:fldChar w:fldCharType="end"/>
      </w:r>
      <w:r w:rsidR="00840F10">
        <w:rPr>
          <w:b/>
          <w:noProof/>
          <w:sz w:val="24"/>
        </w:rPr>
        <w:t xml:space="preserve"> - </w:t>
      </w:r>
      <w:r w:rsidR="005515B4">
        <w:fldChar w:fldCharType="begin"/>
      </w:r>
      <w:r w:rsidR="005515B4">
        <w:instrText xml:space="preserve"> DOCPROPERTY  EndDate  \* MERGEFORMAT </w:instrText>
      </w:r>
      <w:r w:rsidR="005515B4">
        <w:fldChar w:fldCharType="separate"/>
      </w:r>
      <w:r w:rsidR="00840F10">
        <w:rPr>
          <w:b/>
          <w:noProof/>
          <w:sz w:val="24"/>
        </w:rPr>
        <w:t>12</w:t>
      </w:r>
      <w:r w:rsidR="00840F10" w:rsidRPr="00714CE4">
        <w:rPr>
          <w:b/>
          <w:noProof/>
          <w:sz w:val="24"/>
          <w:vertAlign w:val="superscript"/>
        </w:rPr>
        <w:t>th</w:t>
      </w:r>
      <w:r w:rsidR="00840F10">
        <w:rPr>
          <w:b/>
          <w:noProof/>
          <w:sz w:val="24"/>
        </w:rPr>
        <w:t xml:space="preserve"> November</w:t>
      </w:r>
      <w:r w:rsidR="005515B4">
        <w:rPr>
          <w:b/>
          <w:noProof/>
          <w:sz w:val="24"/>
        </w:rPr>
        <w:fldChar w:fldCharType="end"/>
      </w:r>
      <w:r w:rsidR="00D37F53">
        <w:rPr>
          <w:b/>
          <w:noProof/>
          <w:sz w:val="24"/>
        </w:rPr>
        <w:t>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C6FCC92" w:rsidR="001E41F3" w:rsidRPr="00A34930" w:rsidRDefault="00840F10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  <w:lang w:eastAsia="zh-CN"/>
              </w:rPr>
            </w:pPr>
            <w:r>
              <w:rPr>
                <w:rFonts w:hint="eastAsia"/>
                <w:b/>
                <w:bCs/>
                <w:noProof/>
                <w:sz w:val="28"/>
                <w:szCs w:val="28"/>
                <w:lang w:eastAsia="zh-CN"/>
              </w:rPr>
              <w:t>3</w:t>
            </w:r>
            <w:r>
              <w:rPr>
                <w:b/>
                <w:bCs/>
                <w:noProof/>
                <w:sz w:val="28"/>
                <w:szCs w:val="28"/>
                <w:lang w:eastAsia="zh-CN"/>
              </w:rPr>
              <w:t>8.101-1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38BDD83" w:rsidR="001E41F3" w:rsidRPr="00A34930" w:rsidRDefault="006044C9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  <w:lang w:eastAsia="zh-CN"/>
              </w:rPr>
            </w:pPr>
            <w:r>
              <w:rPr>
                <w:rFonts w:hint="eastAsia"/>
                <w:b/>
                <w:bCs/>
                <w:noProof/>
                <w:sz w:val="28"/>
                <w:szCs w:val="28"/>
                <w:lang w:eastAsia="zh-CN"/>
              </w:rPr>
              <w:t>0</w:t>
            </w:r>
            <w:r>
              <w:rPr>
                <w:b/>
                <w:bCs/>
                <w:noProof/>
                <w:sz w:val="28"/>
                <w:szCs w:val="28"/>
                <w:lang w:eastAsia="zh-CN"/>
              </w:rPr>
              <w:t>942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F1DA375" w:rsidR="001E41F3" w:rsidRPr="00A34930" w:rsidRDefault="00A34930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4"/>
                <w:szCs w:val="24"/>
              </w:rPr>
            </w:pPr>
            <w:r w:rsidRPr="00A34930"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C03FF45" w:rsidR="001E41F3" w:rsidRPr="00A34930" w:rsidRDefault="00840F10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  <w:lang w:eastAsia="zh-CN"/>
              </w:rPr>
            </w:pPr>
            <w:r>
              <w:rPr>
                <w:rFonts w:hint="eastAsia"/>
                <w:b/>
                <w:bCs/>
                <w:noProof/>
                <w:sz w:val="28"/>
                <w:szCs w:val="28"/>
                <w:lang w:eastAsia="zh-CN"/>
              </w:rPr>
              <w:t>1</w:t>
            </w:r>
            <w:r>
              <w:rPr>
                <w:b/>
                <w:bCs/>
                <w:noProof/>
                <w:sz w:val="28"/>
                <w:szCs w:val="28"/>
                <w:lang w:eastAsia="zh-CN"/>
              </w:rPr>
              <w:t>7.3.0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065054A" w:rsidR="00F25D98" w:rsidRDefault="00840F10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29E5404" w:rsidR="001E41F3" w:rsidRDefault="00840F1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CR on UE maximum </w:t>
            </w:r>
            <w:r w:rsidR="00451BFA">
              <w:t xml:space="preserve">output </w:t>
            </w:r>
            <w:r>
              <w:t>power for n1 and n3 PC2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1B00DD2" w:rsidR="001E41F3" w:rsidRDefault="00840F1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hina Unicom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14DFFA3" w:rsidR="001E41F3" w:rsidRDefault="00A3493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FD659F2" w:rsidR="001E41F3" w:rsidRDefault="00840F10">
            <w:pPr>
              <w:pStyle w:val="CRCoverPage"/>
              <w:spacing w:after="0"/>
              <w:ind w:left="100"/>
              <w:rPr>
                <w:noProof/>
              </w:rPr>
            </w:pPr>
            <w:r w:rsidRPr="007D2B0A">
              <w:rPr>
                <w:noProof/>
              </w:rPr>
              <w:t>NR_PC2_UE_FDD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CCCCBE5" w:rsidR="001E41F3" w:rsidRDefault="00C41F6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5515B4">
                <w:fldChar w:fldCharType="begin"/>
              </w:r>
              <w:r w:rsidR="005515B4">
                <w:instrText xml:space="preserve"> DOCPROPERTY  ResDate  \* MERGEFORMAT </w:instrText>
              </w:r>
              <w:r w:rsidR="005515B4">
                <w:fldChar w:fldCharType="separate"/>
              </w:r>
              <w:r w:rsidR="00840F10">
                <w:rPr>
                  <w:noProof/>
                </w:rPr>
                <w:t>2021-10-21</w:t>
              </w:r>
              <w:r w:rsidR="005515B4">
                <w:rPr>
                  <w:noProof/>
                </w:rPr>
                <w:fldChar w:fldCharType="end"/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D457A8B" w:rsidR="001E41F3" w:rsidRPr="00A34930" w:rsidRDefault="00840F10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  <w:lang w:eastAsia="zh-CN"/>
              </w:rPr>
            </w:pPr>
            <w:r>
              <w:rPr>
                <w:rFonts w:hint="eastAsia"/>
                <w:b/>
                <w:bCs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17275EA" w:rsidR="001E41F3" w:rsidRDefault="00C41F61" w:rsidP="00840F1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840F10">
                <w:rPr>
                  <w:noProof/>
                </w:rPr>
                <w:t>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17594B6" w:rsidR="001E41F3" w:rsidRDefault="00451BF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ddition of maximum output power and tolerance for n1 and n3 PC2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EB82F3B" w:rsidR="001E41F3" w:rsidRDefault="00451B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Relevant table updated.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6ABFCD3" w:rsidR="001E41F3" w:rsidRDefault="00AC69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Maximum output power and tolerance for n1 and n3 PC2 HPUE information is missing.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104AE49" w:rsidR="001E41F3" w:rsidRDefault="00E0075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6C65282" w:rsidR="001E41F3" w:rsidRDefault="00AC69F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1583073" w:rsidR="001E41F3" w:rsidRDefault="00AC69F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5556558" w:rsidR="001E41F3" w:rsidRDefault="00AC69F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>
              <w:rPr>
                <w:lang w:val="en-US" w:eastAsia="zh-CN"/>
              </w:rPr>
              <w:t>38.521-3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F4782EC" w:rsidR="001E41F3" w:rsidRDefault="00AC69F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8EF701D" w14:textId="77777777" w:rsidR="00E00752" w:rsidRDefault="00E00752" w:rsidP="00E00752">
      <w:pPr>
        <w:rPr>
          <w:noProof/>
          <w:color w:val="0070C0"/>
        </w:rPr>
      </w:pPr>
      <w:r>
        <w:rPr>
          <w:noProof/>
          <w:color w:val="0070C0"/>
        </w:rPr>
        <w:lastRenderedPageBreak/>
        <w:t>***************************** Start of changes ************************************</w:t>
      </w:r>
    </w:p>
    <w:p w14:paraId="03D60F42" w14:textId="77777777" w:rsidR="00E00752" w:rsidRDefault="00E00752" w:rsidP="00E00752">
      <w:pPr>
        <w:pStyle w:val="3"/>
        <w:rPr>
          <w:lang w:eastAsia="zh-CN"/>
        </w:rPr>
      </w:pPr>
      <w:bookmarkStart w:id="2" w:name="_Toc84413494"/>
      <w:bookmarkStart w:id="3" w:name="_Toc84404885"/>
      <w:bookmarkStart w:id="4" w:name="_Toc83580376"/>
      <w:bookmarkStart w:id="5" w:name="_Toc76718066"/>
      <w:bookmarkStart w:id="6" w:name="_Toc76509076"/>
      <w:bookmarkStart w:id="7" w:name="_Toc75467054"/>
      <w:bookmarkStart w:id="8" w:name="_Toc69084045"/>
      <w:bookmarkStart w:id="9" w:name="_Toc68230632"/>
      <w:bookmarkStart w:id="10" w:name="_Toc61372692"/>
      <w:bookmarkStart w:id="11" w:name="_Toc61367309"/>
      <w:bookmarkStart w:id="12" w:name="_Toc45888668"/>
      <w:bookmarkStart w:id="13" w:name="_Toc45888069"/>
      <w:bookmarkStart w:id="14" w:name="_Toc37251267"/>
      <w:bookmarkStart w:id="15" w:name="_Toc36107508"/>
      <w:bookmarkStart w:id="16" w:name="_Toc29802766"/>
      <w:bookmarkStart w:id="17" w:name="_Toc29802141"/>
      <w:bookmarkStart w:id="18" w:name="_Toc29801717"/>
      <w:bookmarkStart w:id="19" w:name="_Toc21344233"/>
      <w:r>
        <w:t>6.2.1</w:t>
      </w:r>
      <w:r>
        <w:tab/>
      </w:r>
      <w:r>
        <w:rPr>
          <w:lang w:eastAsia="zh-CN"/>
        </w:rPr>
        <w:t xml:space="preserve">UE </w:t>
      </w:r>
      <w:r>
        <w:t>maximum output power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4614031C" w14:textId="77777777" w:rsidR="00E00752" w:rsidRDefault="00E00752" w:rsidP="00E00752">
      <w:r>
        <w:rPr>
          <w:rFonts w:cs="v5.0.0"/>
        </w:rPr>
        <w:t xml:space="preserve">The following UE Power Classes define the maximum output power for </w:t>
      </w:r>
      <w:r>
        <w:t>any transmission bandwidth within the channel bandwidth of NR carrier unless otherwise stated</w:t>
      </w:r>
      <w:r>
        <w:rPr>
          <w:rFonts w:cs="v5.0.0"/>
        </w:rPr>
        <w:t xml:space="preserve">. </w:t>
      </w:r>
      <w:r>
        <w:t>The period of measurement shall be at least one sub frame (1ms).</w:t>
      </w:r>
    </w:p>
    <w:p w14:paraId="08C8227D" w14:textId="77777777" w:rsidR="00E00752" w:rsidRDefault="00E00752" w:rsidP="00E00752">
      <w:pPr>
        <w:pStyle w:val="TH"/>
      </w:pPr>
      <w:r>
        <w:lastRenderedPageBreak/>
        <w:t>Table 6.2.1-1: UE Power Class</w:t>
      </w:r>
    </w:p>
    <w:tbl>
      <w:tblPr>
        <w:tblW w:w="0" w:type="auto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23"/>
        <w:gridCol w:w="1026"/>
        <w:gridCol w:w="1026"/>
        <w:gridCol w:w="1027"/>
        <w:gridCol w:w="1026"/>
        <w:gridCol w:w="1026"/>
        <w:gridCol w:w="1027"/>
        <w:gridCol w:w="1026"/>
        <w:gridCol w:w="1027"/>
      </w:tblGrid>
      <w:tr w:rsidR="00E00752" w14:paraId="2133C22F" w14:textId="77777777" w:rsidTr="00E00752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0DFDCAC" w14:textId="77777777" w:rsidR="00E00752" w:rsidRDefault="00E00752">
            <w:pPr>
              <w:pStyle w:val="TAH"/>
            </w:pPr>
            <w:r>
              <w:t>NR</w:t>
            </w:r>
          </w:p>
          <w:p w14:paraId="27215BFF" w14:textId="77777777" w:rsidR="00E00752" w:rsidRDefault="00E00752">
            <w:pPr>
              <w:pStyle w:val="TAH"/>
            </w:pPr>
            <w:r>
              <w:t>band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5D3113E" w14:textId="77777777" w:rsidR="00E00752" w:rsidRDefault="00E00752">
            <w:pPr>
              <w:pStyle w:val="TAH"/>
            </w:pPr>
            <w:r>
              <w:t>Class 1 (dBm)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D494111" w14:textId="77777777" w:rsidR="00E00752" w:rsidRDefault="00E00752">
            <w:pPr>
              <w:pStyle w:val="TAH"/>
            </w:pPr>
            <w:r>
              <w:t>Tolerance (dB)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E51FA8D" w14:textId="77777777" w:rsidR="00E00752" w:rsidRDefault="00E00752">
            <w:pPr>
              <w:pStyle w:val="TAH"/>
            </w:pPr>
            <w:r>
              <w:t>Class 1.5 (dBm)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A05B0BC" w14:textId="77777777" w:rsidR="00E00752" w:rsidRDefault="00E00752">
            <w:pPr>
              <w:pStyle w:val="TAH"/>
            </w:pPr>
            <w:r>
              <w:t>Tolerance (dB)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75A215F" w14:textId="77777777" w:rsidR="00E00752" w:rsidRDefault="00E00752">
            <w:pPr>
              <w:pStyle w:val="TAH"/>
            </w:pPr>
            <w:r>
              <w:t>Class 2 (dBm)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7BF03C3" w14:textId="77777777" w:rsidR="00E00752" w:rsidRDefault="00E00752">
            <w:pPr>
              <w:pStyle w:val="TAH"/>
            </w:pPr>
            <w:r>
              <w:t>Tolerance (dB)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6005045" w14:textId="77777777" w:rsidR="00E00752" w:rsidRDefault="00E00752">
            <w:pPr>
              <w:pStyle w:val="TAH"/>
            </w:pPr>
            <w:r>
              <w:t>Class 3 (dBm)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5142747" w14:textId="77777777" w:rsidR="00E00752" w:rsidRDefault="00E00752">
            <w:pPr>
              <w:pStyle w:val="TAH"/>
            </w:pPr>
            <w:r>
              <w:t>Tolerance (dB)</w:t>
            </w:r>
          </w:p>
        </w:tc>
      </w:tr>
      <w:tr w:rsidR="00F228C4" w14:paraId="301BA1BF" w14:textId="77777777" w:rsidTr="00E00752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9AD546C" w14:textId="77777777" w:rsidR="00F228C4" w:rsidRDefault="00F228C4" w:rsidP="00F228C4">
            <w:pPr>
              <w:pStyle w:val="TAC"/>
              <w:rPr>
                <w:lang w:val="fi-FI" w:eastAsia="fi-FI"/>
              </w:rPr>
            </w:pPr>
            <w:r>
              <w:t>n1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98C9AC8" w14:textId="77777777" w:rsidR="00F228C4" w:rsidRDefault="00F228C4" w:rsidP="00F228C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21AEBE8" w14:textId="77777777" w:rsidR="00F228C4" w:rsidRDefault="00F228C4" w:rsidP="00F228C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DD909C8" w14:textId="77777777" w:rsidR="00F228C4" w:rsidRDefault="00F228C4" w:rsidP="00F228C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A592A14" w14:textId="77777777" w:rsidR="00F228C4" w:rsidRDefault="00F228C4" w:rsidP="00F228C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9B014D0" w14:textId="09E7BD20" w:rsidR="00F228C4" w:rsidRDefault="00F228C4" w:rsidP="00F228C4">
            <w:pPr>
              <w:pStyle w:val="TAC"/>
            </w:pPr>
            <w:ins w:id="20" w:author="Basel" w:date="2021-10-22T11:13:00Z">
              <w:r>
                <w:rPr>
                  <w:lang w:eastAsia="ko-KR"/>
                </w:rPr>
                <w:t>26</w:t>
              </w:r>
            </w:ins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31B3758" w14:textId="1A4F3717" w:rsidR="00F228C4" w:rsidRDefault="00F228C4" w:rsidP="00F228C4">
            <w:pPr>
              <w:pStyle w:val="TAC"/>
            </w:pPr>
            <w:ins w:id="21" w:author="Basel" w:date="2021-10-22T11:13:00Z">
              <w:r>
                <w:rPr>
                  <w:lang w:eastAsia="ko-KR"/>
                </w:rPr>
                <w:t>+2/-3</w:t>
              </w:r>
            </w:ins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6270543" w14:textId="77777777" w:rsidR="00F228C4" w:rsidRDefault="00F228C4" w:rsidP="00F228C4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2018A19" w14:textId="77777777" w:rsidR="00F228C4" w:rsidRDefault="00F228C4" w:rsidP="00F228C4">
            <w:pPr>
              <w:pStyle w:val="TAC"/>
            </w:pPr>
            <w:r>
              <w:t>±2</w:t>
            </w:r>
          </w:p>
        </w:tc>
      </w:tr>
      <w:tr w:rsidR="00F228C4" w14:paraId="272C2792" w14:textId="77777777" w:rsidTr="00E00752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F18ECDC" w14:textId="77777777" w:rsidR="00F228C4" w:rsidRDefault="00F228C4" w:rsidP="00F228C4">
            <w:pPr>
              <w:pStyle w:val="TAC"/>
            </w:pPr>
            <w:r>
              <w:t>n2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A4390E8" w14:textId="77777777" w:rsidR="00F228C4" w:rsidRDefault="00F228C4" w:rsidP="00F228C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D1AFE15" w14:textId="77777777" w:rsidR="00F228C4" w:rsidRDefault="00F228C4" w:rsidP="00F228C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F923163" w14:textId="77777777" w:rsidR="00F228C4" w:rsidRDefault="00F228C4" w:rsidP="00F228C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67D80ED" w14:textId="77777777" w:rsidR="00F228C4" w:rsidRDefault="00F228C4" w:rsidP="00F228C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7C7D566" w14:textId="77777777" w:rsidR="00F228C4" w:rsidRDefault="00F228C4" w:rsidP="00F228C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852609B" w14:textId="77777777" w:rsidR="00F228C4" w:rsidRDefault="00F228C4" w:rsidP="00F228C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B50D6C7" w14:textId="77777777" w:rsidR="00F228C4" w:rsidRDefault="00F228C4" w:rsidP="00F228C4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74C5A2C" w14:textId="77777777" w:rsidR="00F228C4" w:rsidRDefault="00F228C4" w:rsidP="00F228C4">
            <w:pPr>
              <w:pStyle w:val="TAC"/>
            </w:pPr>
            <w:r>
              <w:t>±2</w:t>
            </w:r>
            <w:r>
              <w:rPr>
                <w:vertAlign w:val="superscript"/>
              </w:rPr>
              <w:t>3</w:t>
            </w:r>
          </w:p>
        </w:tc>
      </w:tr>
      <w:tr w:rsidR="00F228C4" w14:paraId="160EA7B1" w14:textId="77777777" w:rsidTr="00E00752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3F6E0DB" w14:textId="77777777" w:rsidR="00F228C4" w:rsidRDefault="00F228C4" w:rsidP="00F228C4">
            <w:pPr>
              <w:pStyle w:val="TAC"/>
            </w:pPr>
            <w:r>
              <w:rPr>
                <w:rFonts w:eastAsia="宋体"/>
                <w:lang w:eastAsia="zh-CN"/>
              </w:rPr>
              <w:t>n3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11D2314" w14:textId="77777777" w:rsidR="00F228C4" w:rsidRDefault="00F228C4" w:rsidP="00F228C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5D770DD" w14:textId="77777777" w:rsidR="00F228C4" w:rsidRDefault="00F228C4" w:rsidP="00F228C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5118369" w14:textId="77777777" w:rsidR="00F228C4" w:rsidRDefault="00F228C4" w:rsidP="00F228C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BEB24AB" w14:textId="77777777" w:rsidR="00F228C4" w:rsidRDefault="00F228C4" w:rsidP="00F228C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6EA7F93" w14:textId="33EDF340" w:rsidR="00F228C4" w:rsidRDefault="00F228C4" w:rsidP="00F228C4">
            <w:pPr>
              <w:pStyle w:val="TAC"/>
            </w:pPr>
            <w:ins w:id="22" w:author="Basel" w:date="2021-10-22T11:13:00Z">
              <w:r>
                <w:rPr>
                  <w:lang w:eastAsia="ko-KR"/>
                </w:rPr>
                <w:t>26</w:t>
              </w:r>
            </w:ins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D2D00DF" w14:textId="4A999E33" w:rsidR="00F228C4" w:rsidRDefault="00F228C4" w:rsidP="00F228C4">
            <w:pPr>
              <w:pStyle w:val="TAC"/>
            </w:pPr>
            <w:ins w:id="23" w:author="Basel" w:date="2021-10-22T11:13:00Z">
              <w:r>
                <w:rPr>
                  <w:lang w:eastAsia="ko-KR"/>
                </w:rPr>
                <w:t>+2/-3</w:t>
              </w:r>
            </w:ins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2873605" w14:textId="77777777" w:rsidR="00F228C4" w:rsidRDefault="00F228C4" w:rsidP="00F228C4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8300A79" w14:textId="77777777" w:rsidR="00F228C4" w:rsidRDefault="00F228C4" w:rsidP="00F228C4">
            <w:pPr>
              <w:pStyle w:val="TAC"/>
            </w:pPr>
            <w:r>
              <w:t>±2</w:t>
            </w:r>
            <w:r>
              <w:rPr>
                <w:vertAlign w:val="superscript"/>
              </w:rPr>
              <w:t>3</w:t>
            </w:r>
          </w:p>
        </w:tc>
      </w:tr>
      <w:tr w:rsidR="00F228C4" w14:paraId="76EC9257" w14:textId="77777777" w:rsidTr="00E00752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B43DBB6" w14:textId="77777777" w:rsidR="00F228C4" w:rsidRDefault="00F228C4" w:rsidP="00F228C4">
            <w:pPr>
              <w:pStyle w:val="TAC"/>
            </w:pPr>
            <w:r>
              <w:rPr>
                <w:rFonts w:eastAsia="宋体"/>
                <w:lang w:eastAsia="zh-CN"/>
              </w:rPr>
              <w:t>n5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550A79E" w14:textId="77777777" w:rsidR="00F228C4" w:rsidRDefault="00F228C4" w:rsidP="00F228C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23B0B5B" w14:textId="77777777" w:rsidR="00F228C4" w:rsidRDefault="00F228C4" w:rsidP="00F228C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E2F42F4" w14:textId="77777777" w:rsidR="00F228C4" w:rsidRDefault="00F228C4" w:rsidP="00F228C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6285A84" w14:textId="77777777" w:rsidR="00F228C4" w:rsidRDefault="00F228C4" w:rsidP="00F228C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5255C8F" w14:textId="77777777" w:rsidR="00F228C4" w:rsidRDefault="00F228C4" w:rsidP="00F228C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55CB549" w14:textId="77777777" w:rsidR="00F228C4" w:rsidRDefault="00F228C4" w:rsidP="00F228C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0A39B79" w14:textId="77777777" w:rsidR="00F228C4" w:rsidRDefault="00F228C4" w:rsidP="00F228C4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F901E71" w14:textId="77777777" w:rsidR="00F228C4" w:rsidRDefault="00F228C4" w:rsidP="00F228C4">
            <w:pPr>
              <w:pStyle w:val="TAC"/>
            </w:pPr>
            <w:r>
              <w:t>±2</w:t>
            </w:r>
          </w:p>
        </w:tc>
      </w:tr>
      <w:tr w:rsidR="00F228C4" w14:paraId="6E7325E7" w14:textId="77777777" w:rsidTr="00E00752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CB70F46" w14:textId="77777777" w:rsidR="00F228C4" w:rsidRDefault="00F228C4" w:rsidP="00F228C4">
            <w:pPr>
              <w:pStyle w:val="TAC"/>
            </w:pPr>
            <w:r>
              <w:rPr>
                <w:rFonts w:eastAsia="宋体"/>
                <w:lang w:eastAsia="zh-CN"/>
              </w:rPr>
              <w:t>n7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5D1D5CF" w14:textId="77777777" w:rsidR="00F228C4" w:rsidRDefault="00F228C4" w:rsidP="00F228C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E0436E6" w14:textId="77777777" w:rsidR="00F228C4" w:rsidRDefault="00F228C4" w:rsidP="00F228C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2BAE116" w14:textId="77777777" w:rsidR="00F228C4" w:rsidRDefault="00F228C4" w:rsidP="00F228C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659C010" w14:textId="77777777" w:rsidR="00F228C4" w:rsidRDefault="00F228C4" w:rsidP="00F228C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C2A130E" w14:textId="77777777" w:rsidR="00F228C4" w:rsidRDefault="00F228C4" w:rsidP="00F228C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529F9FF" w14:textId="77777777" w:rsidR="00F228C4" w:rsidRDefault="00F228C4" w:rsidP="00F228C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668737E" w14:textId="77777777" w:rsidR="00F228C4" w:rsidRDefault="00F228C4" w:rsidP="00F228C4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0238A09" w14:textId="77777777" w:rsidR="00F228C4" w:rsidRDefault="00F228C4" w:rsidP="00F228C4">
            <w:pPr>
              <w:pStyle w:val="TAC"/>
            </w:pPr>
            <w:r>
              <w:t>±2</w:t>
            </w:r>
            <w:r>
              <w:rPr>
                <w:vertAlign w:val="superscript"/>
              </w:rPr>
              <w:t>3</w:t>
            </w:r>
          </w:p>
        </w:tc>
      </w:tr>
      <w:tr w:rsidR="00F228C4" w14:paraId="4610598B" w14:textId="77777777" w:rsidTr="00E00752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281F652" w14:textId="77777777" w:rsidR="00F228C4" w:rsidRDefault="00F228C4" w:rsidP="00F228C4">
            <w:pPr>
              <w:pStyle w:val="TAC"/>
              <w:rPr>
                <w:lang w:val="fi-FI" w:eastAsia="fi-FI"/>
              </w:rPr>
            </w:pPr>
            <w:r>
              <w:t>n8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ED38320" w14:textId="77777777" w:rsidR="00F228C4" w:rsidRDefault="00F228C4" w:rsidP="00F228C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35A4C92" w14:textId="77777777" w:rsidR="00F228C4" w:rsidRDefault="00F228C4" w:rsidP="00F228C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A387718" w14:textId="77777777" w:rsidR="00F228C4" w:rsidRDefault="00F228C4" w:rsidP="00F228C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33DCFE1" w14:textId="77777777" w:rsidR="00F228C4" w:rsidRDefault="00F228C4" w:rsidP="00F228C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55C9D64" w14:textId="77777777" w:rsidR="00F228C4" w:rsidRDefault="00F228C4" w:rsidP="00F228C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D0ED714" w14:textId="77777777" w:rsidR="00F228C4" w:rsidRDefault="00F228C4" w:rsidP="00F228C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D5DD443" w14:textId="77777777" w:rsidR="00F228C4" w:rsidRDefault="00F228C4" w:rsidP="00F228C4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3A4D871" w14:textId="77777777" w:rsidR="00F228C4" w:rsidRDefault="00F228C4" w:rsidP="00F228C4">
            <w:pPr>
              <w:pStyle w:val="TAC"/>
            </w:pPr>
            <w:r>
              <w:t>±2</w:t>
            </w:r>
            <w:r>
              <w:rPr>
                <w:vertAlign w:val="superscript"/>
              </w:rPr>
              <w:t>3</w:t>
            </w:r>
          </w:p>
        </w:tc>
      </w:tr>
      <w:tr w:rsidR="00F228C4" w14:paraId="7C77D15F" w14:textId="77777777" w:rsidTr="00E00752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C47F1F3" w14:textId="77777777" w:rsidR="00F228C4" w:rsidRDefault="00F228C4" w:rsidP="00F228C4">
            <w:pPr>
              <w:pStyle w:val="TAC"/>
              <w:rPr>
                <w:lang w:val="fi-FI" w:eastAsia="fi-FI"/>
              </w:rPr>
            </w:pPr>
            <w:r>
              <w:t>n12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F19E9EA" w14:textId="77777777" w:rsidR="00F228C4" w:rsidRDefault="00F228C4" w:rsidP="00F228C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02FB2EA" w14:textId="77777777" w:rsidR="00F228C4" w:rsidRDefault="00F228C4" w:rsidP="00F228C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0EF8D0E" w14:textId="77777777" w:rsidR="00F228C4" w:rsidRDefault="00F228C4" w:rsidP="00F228C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10327F5" w14:textId="77777777" w:rsidR="00F228C4" w:rsidRDefault="00F228C4" w:rsidP="00F228C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1209BA0" w14:textId="77777777" w:rsidR="00F228C4" w:rsidRDefault="00F228C4" w:rsidP="00F228C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AFF16C1" w14:textId="77777777" w:rsidR="00F228C4" w:rsidRDefault="00F228C4" w:rsidP="00F228C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718A47B" w14:textId="77777777" w:rsidR="00F228C4" w:rsidRDefault="00F228C4" w:rsidP="00F228C4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76AEFA2" w14:textId="77777777" w:rsidR="00F228C4" w:rsidRDefault="00F228C4" w:rsidP="00F228C4">
            <w:pPr>
              <w:pStyle w:val="TAC"/>
            </w:pPr>
            <w:r>
              <w:t>±2</w:t>
            </w:r>
            <w:r>
              <w:rPr>
                <w:vertAlign w:val="superscript"/>
              </w:rPr>
              <w:t>3</w:t>
            </w:r>
          </w:p>
        </w:tc>
      </w:tr>
      <w:tr w:rsidR="00F228C4" w14:paraId="5C64E491" w14:textId="77777777" w:rsidTr="00E00752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BA81A35" w14:textId="77777777" w:rsidR="00F228C4" w:rsidRDefault="00F228C4" w:rsidP="00F228C4">
            <w:pPr>
              <w:pStyle w:val="TAC"/>
            </w:pPr>
            <w:r>
              <w:rPr>
                <w:lang w:eastAsia="zh-CN"/>
              </w:rPr>
              <w:t>n13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B021DED" w14:textId="77777777" w:rsidR="00F228C4" w:rsidRDefault="00F228C4" w:rsidP="00F228C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B42C931" w14:textId="77777777" w:rsidR="00F228C4" w:rsidRDefault="00F228C4" w:rsidP="00F228C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C2D2A35" w14:textId="77777777" w:rsidR="00F228C4" w:rsidRDefault="00F228C4" w:rsidP="00F228C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BB8D8B8" w14:textId="77777777" w:rsidR="00F228C4" w:rsidRDefault="00F228C4" w:rsidP="00F228C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D5EDDCA" w14:textId="77777777" w:rsidR="00F228C4" w:rsidRDefault="00F228C4" w:rsidP="00F228C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B6F6B24" w14:textId="77777777" w:rsidR="00F228C4" w:rsidRDefault="00F228C4" w:rsidP="00F228C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C6E3F55" w14:textId="77777777" w:rsidR="00F228C4" w:rsidRDefault="00F228C4" w:rsidP="00F228C4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C809871" w14:textId="77777777" w:rsidR="00F228C4" w:rsidRDefault="00F228C4" w:rsidP="00F228C4">
            <w:pPr>
              <w:pStyle w:val="TAC"/>
            </w:pPr>
            <w:r>
              <w:t>±2</w:t>
            </w:r>
          </w:p>
        </w:tc>
      </w:tr>
      <w:tr w:rsidR="00F228C4" w14:paraId="4377A808" w14:textId="77777777" w:rsidTr="00E00752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5A16D63" w14:textId="77777777" w:rsidR="00F228C4" w:rsidRDefault="00F228C4" w:rsidP="00F228C4">
            <w:pPr>
              <w:pStyle w:val="TAC"/>
            </w:pPr>
            <w:r>
              <w:t>n14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CEE3938" w14:textId="77777777" w:rsidR="00F228C4" w:rsidRDefault="00F228C4" w:rsidP="00F228C4">
            <w:pPr>
              <w:pStyle w:val="TAC"/>
              <w:rPr>
                <w:vertAlign w:val="superscript"/>
              </w:rPr>
            </w:pPr>
            <w:r>
              <w:rPr>
                <w:lang w:val="en-US"/>
              </w:rPr>
              <w:t>31</w:t>
            </w:r>
            <w:r>
              <w:rPr>
                <w:rFonts w:ascii="Times New Roman" w:hAnsi="Times New Roman"/>
                <w:sz w:val="20"/>
                <w:vertAlign w:val="superscript"/>
              </w:rPr>
              <w:t>6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A15F369" w14:textId="77777777" w:rsidR="00F228C4" w:rsidRDefault="00F228C4" w:rsidP="00F228C4">
            <w:pPr>
              <w:pStyle w:val="TAC"/>
            </w:pPr>
            <w:r>
              <w:t>+2/-3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727C35B" w14:textId="77777777" w:rsidR="00F228C4" w:rsidRDefault="00F228C4" w:rsidP="00F228C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B7E6D73" w14:textId="77777777" w:rsidR="00F228C4" w:rsidRDefault="00F228C4" w:rsidP="00F228C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C39A421" w14:textId="77777777" w:rsidR="00F228C4" w:rsidRDefault="00F228C4" w:rsidP="00F228C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A5A472D" w14:textId="77777777" w:rsidR="00F228C4" w:rsidRDefault="00F228C4" w:rsidP="00F228C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469643D" w14:textId="77777777" w:rsidR="00F228C4" w:rsidRDefault="00F228C4" w:rsidP="00F228C4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A37384C" w14:textId="77777777" w:rsidR="00F228C4" w:rsidRDefault="00F228C4" w:rsidP="00F228C4">
            <w:pPr>
              <w:pStyle w:val="TAC"/>
            </w:pPr>
            <w:r>
              <w:t>±2</w:t>
            </w:r>
          </w:p>
        </w:tc>
      </w:tr>
      <w:tr w:rsidR="00F228C4" w14:paraId="60607C0C" w14:textId="77777777" w:rsidTr="00E00752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0760E60" w14:textId="77777777" w:rsidR="00F228C4" w:rsidRDefault="00F228C4" w:rsidP="00F228C4">
            <w:pPr>
              <w:pStyle w:val="TAC"/>
            </w:pPr>
            <w:r>
              <w:rPr>
                <w:lang w:val="en-US" w:eastAsia="ja-JP"/>
              </w:rPr>
              <w:t>n18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C12600E" w14:textId="77777777" w:rsidR="00F228C4" w:rsidRDefault="00F228C4" w:rsidP="00F228C4">
            <w:pPr>
              <w:pStyle w:val="TAC"/>
              <w:rPr>
                <w:lang w:val="en-US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7FBB122" w14:textId="77777777" w:rsidR="00F228C4" w:rsidRDefault="00F228C4" w:rsidP="00F228C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DC73A18" w14:textId="77777777" w:rsidR="00F228C4" w:rsidRDefault="00F228C4" w:rsidP="00F228C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F0C9545" w14:textId="77777777" w:rsidR="00F228C4" w:rsidRDefault="00F228C4" w:rsidP="00F228C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0C736EE" w14:textId="77777777" w:rsidR="00F228C4" w:rsidRDefault="00F228C4" w:rsidP="00F228C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5933183" w14:textId="77777777" w:rsidR="00F228C4" w:rsidRDefault="00F228C4" w:rsidP="00F228C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ADF3B8B" w14:textId="77777777" w:rsidR="00F228C4" w:rsidRDefault="00F228C4" w:rsidP="00F228C4">
            <w:pPr>
              <w:pStyle w:val="TAC"/>
            </w:pPr>
            <w:r>
              <w:rPr>
                <w:lang w:val="en-US" w:eastAsia="ja-JP"/>
              </w:rP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0FC0BE2" w14:textId="77777777" w:rsidR="00F228C4" w:rsidRDefault="00F228C4" w:rsidP="00F228C4">
            <w:pPr>
              <w:pStyle w:val="TAC"/>
            </w:pPr>
            <w:r>
              <w:t>±2</w:t>
            </w:r>
          </w:p>
        </w:tc>
      </w:tr>
      <w:tr w:rsidR="00F228C4" w14:paraId="4BF0E6AA" w14:textId="77777777" w:rsidTr="00E00752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083B2DF" w14:textId="77777777" w:rsidR="00F228C4" w:rsidRDefault="00F228C4" w:rsidP="00F228C4">
            <w:pPr>
              <w:pStyle w:val="TAC"/>
            </w:pPr>
            <w:r>
              <w:rPr>
                <w:rFonts w:eastAsia="宋体"/>
                <w:lang w:eastAsia="zh-CN"/>
              </w:rPr>
              <w:t>n20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7720A81" w14:textId="77777777" w:rsidR="00F228C4" w:rsidRDefault="00F228C4" w:rsidP="00F228C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D09A325" w14:textId="77777777" w:rsidR="00F228C4" w:rsidRDefault="00F228C4" w:rsidP="00F228C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5C4A9B2" w14:textId="77777777" w:rsidR="00F228C4" w:rsidRDefault="00F228C4" w:rsidP="00F228C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4AED0AE" w14:textId="77777777" w:rsidR="00F228C4" w:rsidRDefault="00F228C4" w:rsidP="00F228C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18873D5" w14:textId="77777777" w:rsidR="00F228C4" w:rsidRDefault="00F228C4" w:rsidP="00F228C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AD09D4C" w14:textId="77777777" w:rsidR="00F228C4" w:rsidRDefault="00F228C4" w:rsidP="00F228C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02F7488" w14:textId="77777777" w:rsidR="00F228C4" w:rsidRDefault="00F228C4" w:rsidP="00F228C4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7964C11" w14:textId="77777777" w:rsidR="00F228C4" w:rsidRDefault="00F228C4" w:rsidP="00F228C4">
            <w:pPr>
              <w:pStyle w:val="TAC"/>
            </w:pPr>
            <w:r>
              <w:t>±2</w:t>
            </w:r>
            <w:r>
              <w:rPr>
                <w:vertAlign w:val="superscript"/>
              </w:rPr>
              <w:t>3</w:t>
            </w:r>
          </w:p>
        </w:tc>
      </w:tr>
      <w:tr w:rsidR="00F228C4" w14:paraId="7191034F" w14:textId="77777777" w:rsidTr="00E00752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3CDF453" w14:textId="77777777" w:rsidR="00F228C4" w:rsidRDefault="00F228C4" w:rsidP="00F228C4">
            <w:pPr>
              <w:pStyle w:val="TAC"/>
            </w:pPr>
            <w:r>
              <w:t>n24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F231BEC" w14:textId="77777777" w:rsidR="00F228C4" w:rsidRDefault="00F228C4" w:rsidP="00F228C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0F30BAB" w14:textId="77777777" w:rsidR="00F228C4" w:rsidRDefault="00F228C4" w:rsidP="00F228C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7137E48" w14:textId="77777777" w:rsidR="00F228C4" w:rsidRDefault="00F228C4" w:rsidP="00F228C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1E05DDB" w14:textId="77777777" w:rsidR="00F228C4" w:rsidRDefault="00F228C4" w:rsidP="00F228C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77D8243" w14:textId="77777777" w:rsidR="00F228C4" w:rsidRDefault="00F228C4" w:rsidP="00F228C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4FB06CE" w14:textId="77777777" w:rsidR="00F228C4" w:rsidRDefault="00F228C4" w:rsidP="00F228C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D40C4BB" w14:textId="77777777" w:rsidR="00F228C4" w:rsidRDefault="00F228C4" w:rsidP="00F228C4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8C8271B" w14:textId="77777777" w:rsidR="00F228C4" w:rsidRDefault="00F228C4" w:rsidP="00F228C4">
            <w:pPr>
              <w:pStyle w:val="TAC"/>
            </w:pPr>
            <w:r>
              <w:t>+2/-3</w:t>
            </w:r>
            <w:r>
              <w:rPr>
                <w:vertAlign w:val="superscript"/>
              </w:rPr>
              <w:t>3</w:t>
            </w:r>
          </w:p>
        </w:tc>
      </w:tr>
      <w:tr w:rsidR="00F228C4" w14:paraId="4B59A19C" w14:textId="77777777" w:rsidTr="00E00752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338D8FF" w14:textId="77777777" w:rsidR="00F228C4" w:rsidRDefault="00F228C4" w:rsidP="00F228C4">
            <w:pPr>
              <w:pStyle w:val="TAC"/>
              <w:rPr>
                <w:lang w:val="fi-FI" w:eastAsia="fi-FI"/>
              </w:rPr>
            </w:pPr>
            <w:r>
              <w:t>n25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6E98CAD" w14:textId="77777777" w:rsidR="00F228C4" w:rsidRDefault="00F228C4" w:rsidP="00F228C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8C67AC1" w14:textId="77777777" w:rsidR="00F228C4" w:rsidRDefault="00F228C4" w:rsidP="00F228C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15FF08B" w14:textId="77777777" w:rsidR="00F228C4" w:rsidRDefault="00F228C4" w:rsidP="00F228C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89BC157" w14:textId="77777777" w:rsidR="00F228C4" w:rsidRDefault="00F228C4" w:rsidP="00F228C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A54ECF6" w14:textId="77777777" w:rsidR="00F228C4" w:rsidRDefault="00F228C4" w:rsidP="00F228C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71388B6" w14:textId="77777777" w:rsidR="00F228C4" w:rsidRDefault="00F228C4" w:rsidP="00F228C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37084F6" w14:textId="77777777" w:rsidR="00F228C4" w:rsidRDefault="00F228C4" w:rsidP="00F228C4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EA998D8" w14:textId="77777777" w:rsidR="00F228C4" w:rsidRDefault="00F228C4" w:rsidP="00F228C4">
            <w:pPr>
              <w:pStyle w:val="TAC"/>
            </w:pPr>
            <w:r>
              <w:t>±2</w:t>
            </w:r>
            <w:r>
              <w:rPr>
                <w:vertAlign w:val="superscript"/>
              </w:rPr>
              <w:t>3</w:t>
            </w:r>
          </w:p>
        </w:tc>
      </w:tr>
      <w:tr w:rsidR="00F228C4" w14:paraId="37ABEAC2" w14:textId="77777777" w:rsidTr="00E00752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899C359" w14:textId="77777777" w:rsidR="00F228C4" w:rsidRDefault="00F228C4" w:rsidP="00F228C4">
            <w:pPr>
              <w:pStyle w:val="TAC"/>
            </w:pPr>
            <w:r>
              <w:t>n26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DE819D4" w14:textId="77777777" w:rsidR="00F228C4" w:rsidRDefault="00F228C4" w:rsidP="00F228C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C33B474" w14:textId="77777777" w:rsidR="00F228C4" w:rsidRDefault="00F228C4" w:rsidP="00F228C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69EA932" w14:textId="77777777" w:rsidR="00F228C4" w:rsidRDefault="00F228C4" w:rsidP="00F228C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FCDC1F3" w14:textId="77777777" w:rsidR="00F228C4" w:rsidRDefault="00F228C4" w:rsidP="00F228C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3965880" w14:textId="77777777" w:rsidR="00F228C4" w:rsidRDefault="00F228C4" w:rsidP="00F228C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9CDFC71" w14:textId="77777777" w:rsidR="00F228C4" w:rsidRDefault="00F228C4" w:rsidP="00F228C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E5A6200" w14:textId="77777777" w:rsidR="00F228C4" w:rsidRDefault="00F228C4" w:rsidP="00F228C4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C6E89DD" w14:textId="77777777" w:rsidR="00F228C4" w:rsidRDefault="00F228C4" w:rsidP="00F228C4">
            <w:pPr>
              <w:pStyle w:val="TAC"/>
            </w:pPr>
            <w:r>
              <w:t>±2</w:t>
            </w:r>
            <w:r>
              <w:rPr>
                <w:vertAlign w:val="superscript"/>
              </w:rPr>
              <w:t>3</w:t>
            </w:r>
          </w:p>
        </w:tc>
      </w:tr>
      <w:tr w:rsidR="00F228C4" w14:paraId="29589A2F" w14:textId="77777777" w:rsidTr="00E00752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959D789" w14:textId="77777777" w:rsidR="00F228C4" w:rsidRDefault="00F228C4" w:rsidP="00F228C4">
            <w:pPr>
              <w:pStyle w:val="TAC"/>
            </w:pPr>
            <w:r>
              <w:t>n28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6AE9269" w14:textId="77777777" w:rsidR="00F228C4" w:rsidRDefault="00F228C4" w:rsidP="00F228C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233B8B6" w14:textId="77777777" w:rsidR="00F228C4" w:rsidRDefault="00F228C4" w:rsidP="00F228C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541ED8B" w14:textId="77777777" w:rsidR="00F228C4" w:rsidRDefault="00F228C4" w:rsidP="00F228C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D42B5A6" w14:textId="77777777" w:rsidR="00F228C4" w:rsidRDefault="00F228C4" w:rsidP="00F228C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33F9E70" w14:textId="77777777" w:rsidR="00F228C4" w:rsidRDefault="00F228C4" w:rsidP="00F228C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AADEF5A" w14:textId="77777777" w:rsidR="00F228C4" w:rsidRDefault="00F228C4" w:rsidP="00F228C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DC4202A" w14:textId="77777777" w:rsidR="00F228C4" w:rsidRDefault="00F228C4" w:rsidP="00F228C4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812EE9C" w14:textId="77777777" w:rsidR="00F228C4" w:rsidRDefault="00F228C4" w:rsidP="00F228C4">
            <w:pPr>
              <w:pStyle w:val="TAC"/>
            </w:pPr>
            <w:r>
              <w:t>+2/-2.5</w:t>
            </w:r>
          </w:p>
        </w:tc>
      </w:tr>
      <w:tr w:rsidR="00F228C4" w14:paraId="52954D9B" w14:textId="77777777" w:rsidTr="00E00752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71FC9CD" w14:textId="77777777" w:rsidR="00F228C4" w:rsidRDefault="00F228C4" w:rsidP="00F228C4">
            <w:pPr>
              <w:pStyle w:val="TAC"/>
            </w:pPr>
            <w:r>
              <w:t>n30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98D9750" w14:textId="77777777" w:rsidR="00F228C4" w:rsidRDefault="00F228C4" w:rsidP="00F228C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7F2A9BC" w14:textId="77777777" w:rsidR="00F228C4" w:rsidRDefault="00F228C4" w:rsidP="00F228C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3666AAF" w14:textId="77777777" w:rsidR="00F228C4" w:rsidRDefault="00F228C4" w:rsidP="00F228C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B17B02A" w14:textId="77777777" w:rsidR="00F228C4" w:rsidRDefault="00F228C4" w:rsidP="00F228C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6CE0703" w14:textId="77777777" w:rsidR="00F228C4" w:rsidRDefault="00F228C4" w:rsidP="00F228C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8EFCA10" w14:textId="77777777" w:rsidR="00F228C4" w:rsidRDefault="00F228C4" w:rsidP="00F228C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227CF0F" w14:textId="77777777" w:rsidR="00F228C4" w:rsidRDefault="00F228C4" w:rsidP="00F228C4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C3F470A" w14:textId="77777777" w:rsidR="00F228C4" w:rsidRDefault="00F228C4" w:rsidP="00F228C4">
            <w:pPr>
              <w:pStyle w:val="TAC"/>
            </w:pPr>
            <w:r>
              <w:t>±2</w:t>
            </w:r>
          </w:p>
        </w:tc>
      </w:tr>
      <w:tr w:rsidR="00F228C4" w14:paraId="0563FBD7" w14:textId="77777777" w:rsidTr="00E00752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4CF20A1" w14:textId="77777777" w:rsidR="00F228C4" w:rsidRDefault="00F228C4" w:rsidP="00F228C4">
            <w:pPr>
              <w:pStyle w:val="TAC"/>
              <w:rPr>
                <w:lang w:val="fi-FI" w:eastAsia="fi-FI"/>
              </w:rPr>
            </w:pPr>
            <w:r>
              <w:t>n34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9239ADA" w14:textId="77777777" w:rsidR="00F228C4" w:rsidRDefault="00F228C4" w:rsidP="00F228C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5F87948" w14:textId="77777777" w:rsidR="00F228C4" w:rsidRDefault="00F228C4" w:rsidP="00F228C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851A20F" w14:textId="77777777" w:rsidR="00F228C4" w:rsidRDefault="00F228C4" w:rsidP="00F228C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EC310AA" w14:textId="77777777" w:rsidR="00F228C4" w:rsidRDefault="00F228C4" w:rsidP="00F228C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C62FCDC" w14:textId="77777777" w:rsidR="00F228C4" w:rsidRDefault="00F228C4" w:rsidP="00F228C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C8B591E" w14:textId="77777777" w:rsidR="00F228C4" w:rsidRDefault="00F228C4" w:rsidP="00F228C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8E69B88" w14:textId="77777777" w:rsidR="00F228C4" w:rsidRDefault="00F228C4" w:rsidP="00F228C4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1E97CC2" w14:textId="77777777" w:rsidR="00F228C4" w:rsidRDefault="00F228C4" w:rsidP="00F228C4">
            <w:pPr>
              <w:pStyle w:val="TAC"/>
            </w:pPr>
            <w:r>
              <w:t>±2</w:t>
            </w:r>
          </w:p>
        </w:tc>
      </w:tr>
      <w:tr w:rsidR="00F228C4" w14:paraId="7DAC5A9C" w14:textId="77777777" w:rsidTr="00E00752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7C12704" w14:textId="77777777" w:rsidR="00F228C4" w:rsidRDefault="00F228C4" w:rsidP="00F228C4">
            <w:pPr>
              <w:pStyle w:val="TAC"/>
            </w:pPr>
            <w:r>
              <w:t>n38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802C254" w14:textId="77777777" w:rsidR="00F228C4" w:rsidRDefault="00F228C4" w:rsidP="00F228C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CE616B7" w14:textId="77777777" w:rsidR="00F228C4" w:rsidRDefault="00F228C4" w:rsidP="00F228C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2022A3F" w14:textId="77777777" w:rsidR="00F228C4" w:rsidRDefault="00F228C4" w:rsidP="00F228C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81B7C77" w14:textId="77777777" w:rsidR="00F228C4" w:rsidRDefault="00F228C4" w:rsidP="00F228C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182C94F" w14:textId="77777777" w:rsidR="00F228C4" w:rsidRDefault="00F228C4" w:rsidP="00F228C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1719AA4" w14:textId="77777777" w:rsidR="00F228C4" w:rsidRDefault="00F228C4" w:rsidP="00F228C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E464F3C" w14:textId="77777777" w:rsidR="00F228C4" w:rsidRDefault="00F228C4" w:rsidP="00F228C4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A5A84FA" w14:textId="77777777" w:rsidR="00F228C4" w:rsidRDefault="00F228C4" w:rsidP="00F228C4">
            <w:pPr>
              <w:pStyle w:val="TAC"/>
            </w:pPr>
            <w:r>
              <w:t>±2</w:t>
            </w:r>
          </w:p>
        </w:tc>
      </w:tr>
      <w:tr w:rsidR="00F228C4" w14:paraId="708D9C5A" w14:textId="77777777" w:rsidTr="00E00752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81D132C" w14:textId="77777777" w:rsidR="00F228C4" w:rsidRDefault="00F228C4" w:rsidP="00F228C4">
            <w:pPr>
              <w:pStyle w:val="TAC"/>
              <w:rPr>
                <w:lang w:val="fi-FI" w:eastAsia="fi-FI"/>
              </w:rPr>
            </w:pPr>
            <w:r>
              <w:t>n39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E756C9A" w14:textId="77777777" w:rsidR="00F228C4" w:rsidRDefault="00F228C4" w:rsidP="00F228C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9D4462F" w14:textId="77777777" w:rsidR="00F228C4" w:rsidRDefault="00F228C4" w:rsidP="00F228C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F9544D3" w14:textId="77777777" w:rsidR="00F228C4" w:rsidRDefault="00F228C4" w:rsidP="00F228C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C7E44FF" w14:textId="77777777" w:rsidR="00F228C4" w:rsidRDefault="00F228C4" w:rsidP="00F228C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329A529" w14:textId="77777777" w:rsidR="00F228C4" w:rsidRDefault="00F228C4" w:rsidP="00F228C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FB1C40C" w14:textId="77777777" w:rsidR="00F228C4" w:rsidRDefault="00F228C4" w:rsidP="00F228C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1BAFC5F" w14:textId="77777777" w:rsidR="00F228C4" w:rsidRDefault="00F228C4" w:rsidP="00F228C4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D70843B" w14:textId="77777777" w:rsidR="00F228C4" w:rsidRDefault="00F228C4" w:rsidP="00F228C4">
            <w:pPr>
              <w:pStyle w:val="TAC"/>
            </w:pPr>
            <w:r>
              <w:t>±2</w:t>
            </w:r>
          </w:p>
        </w:tc>
      </w:tr>
      <w:tr w:rsidR="00F228C4" w14:paraId="05AC0C9E" w14:textId="77777777" w:rsidTr="00E00752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3B42F7F" w14:textId="77777777" w:rsidR="00F228C4" w:rsidRDefault="00F228C4" w:rsidP="00F228C4">
            <w:pPr>
              <w:pStyle w:val="TAC"/>
              <w:rPr>
                <w:lang w:val="fi-FI" w:eastAsia="fi-FI"/>
              </w:rPr>
            </w:pPr>
            <w:r>
              <w:t>n40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28EC5EC" w14:textId="77777777" w:rsidR="00F228C4" w:rsidRDefault="00F228C4" w:rsidP="00F228C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A4BBDB6" w14:textId="77777777" w:rsidR="00F228C4" w:rsidRDefault="00F228C4" w:rsidP="00F228C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6B9B3D4" w14:textId="77777777" w:rsidR="00F228C4" w:rsidRDefault="00F228C4" w:rsidP="00F228C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D349526" w14:textId="77777777" w:rsidR="00F228C4" w:rsidRDefault="00F228C4" w:rsidP="00F228C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54A9112" w14:textId="77777777" w:rsidR="00F228C4" w:rsidRDefault="00F228C4" w:rsidP="00F228C4">
            <w:pPr>
              <w:pStyle w:val="TAC"/>
            </w:pPr>
            <w:r>
              <w:rPr>
                <w:lang w:eastAsia="ko-KR"/>
              </w:rPr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8AC3735" w14:textId="77777777" w:rsidR="00F228C4" w:rsidRDefault="00F228C4" w:rsidP="00F228C4">
            <w:pPr>
              <w:pStyle w:val="TAC"/>
            </w:pPr>
            <w:r>
              <w:rPr>
                <w:lang w:eastAsia="ko-KR"/>
              </w:rPr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1CEB3A9" w14:textId="77777777" w:rsidR="00F228C4" w:rsidRDefault="00F228C4" w:rsidP="00F228C4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1CF3835" w14:textId="77777777" w:rsidR="00F228C4" w:rsidRDefault="00F228C4" w:rsidP="00F228C4">
            <w:pPr>
              <w:pStyle w:val="TAC"/>
            </w:pPr>
            <w:r>
              <w:t>±2</w:t>
            </w:r>
          </w:p>
        </w:tc>
      </w:tr>
      <w:tr w:rsidR="00F228C4" w14:paraId="73D4B695" w14:textId="77777777" w:rsidTr="00E00752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46CC831" w14:textId="77777777" w:rsidR="00F228C4" w:rsidRDefault="00F228C4" w:rsidP="00F228C4">
            <w:pPr>
              <w:pStyle w:val="TAC"/>
              <w:rPr>
                <w:lang w:val="fi-FI" w:eastAsia="fi-FI"/>
              </w:rPr>
            </w:pPr>
            <w:r>
              <w:rPr>
                <w:lang w:val="fi-FI" w:eastAsia="fi-FI"/>
              </w:rPr>
              <w:t>n41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C48D283" w14:textId="77777777" w:rsidR="00F228C4" w:rsidRDefault="00F228C4" w:rsidP="00F228C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0C0CA90" w14:textId="77777777" w:rsidR="00F228C4" w:rsidRDefault="00F228C4" w:rsidP="00F228C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F27C5BD" w14:textId="77777777" w:rsidR="00F228C4" w:rsidRDefault="00F228C4" w:rsidP="00F228C4">
            <w:pPr>
              <w:pStyle w:val="TAC"/>
            </w:pPr>
            <w:r>
              <w:t>29</w:t>
            </w:r>
            <w:r>
              <w:rPr>
                <w:vertAlign w:val="superscript"/>
              </w:rPr>
              <w:t>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3D9ABD1" w14:textId="77777777" w:rsidR="00F228C4" w:rsidRDefault="00F228C4" w:rsidP="00F228C4">
            <w:pPr>
              <w:pStyle w:val="TAC"/>
            </w:pPr>
            <w:r>
              <w:t>+2/-3</w:t>
            </w:r>
            <w:r>
              <w:rPr>
                <w:vertAlign w:val="superscript"/>
              </w:rPr>
              <w:t>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0A147B1" w14:textId="77777777" w:rsidR="00F228C4" w:rsidRDefault="00F228C4" w:rsidP="00F228C4">
            <w:pPr>
              <w:pStyle w:val="TAC"/>
            </w:pPr>
            <w:r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648382E" w14:textId="77777777" w:rsidR="00F228C4" w:rsidRDefault="00F228C4" w:rsidP="00F228C4">
            <w:pPr>
              <w:pStyle w:val="TAC"/>
            </w:pPr>
            <w:r>
              <w:t>+2/-3</w:t>
            </w:r>
            <w:r>
              <w:rPr>
                <w:vertAlign w:val="superscript"/>
              </w:rPr>
              <w:t>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B9FFF3F" w14:textId="77777777" w:rsidR="00F228C4" w:rsidRDefault="00F228C4" w:rsidP="00F228C4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40FF91E" w14:textId="77777777" w:rsidR="00F228C4" w:rsidRDefault="00F228C4" w:rsidP="00F228C4">
            <w:pPr>
              <w:pStyle w:val="TAC"/>
            </w:pPr>
            <w:r>
              <w:t>±2</w:t>
            </w:r>
            <w:r>
              <w:rPr>
                <w:vertAlign w:val="superscript"/>
              </w:rPr>
              <w:t>3</w:t>
            </w:r>
          </w:p>
        </w:tc>
      </w:tr>
      <w:tr w:rsidR="00F228C4" w14:paraId="68D08B41" w14:textId="77777777" w:rsidTr="00E00752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26D654B" w14:textId="77777777" w:rsidR="00F228C4" w:rsidRDefault="00F228C4" w:rsidP="00F228C4">
            <w:pPr>
              <w:pStyle w:val="TAC"/>
              <w:rPr>
                <w:rFonts w:eastAsia="Malgun Gothic"/>
                <w:lang w:val="fi-FI" w:eastAsia="ko-KR"/>
              </w:rPr>
            </w:pPr>
            <w:r>
              <w:rPr>
                <w:rFonts w:eastAsia="Malgun Gothic"/>
                <w:lang w:val="fi-FI" w:eastAsia="ko-KR"/>
              </w:rPr>
              <w:t>n47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9D3CF20" w14:textId="77777777" w:rsidR="00F228C4" w:rsidRDefault="00F228C4" w:rsidP="00F228C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DBDF982" w14:textId="77777777" w:rsidR="00F228C4" w:rsidRDefault="00F228C4" w:rsidP="00F228C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C19C5E0" w14:textId="77777777" w:rsidR="00F228C4" w:rsidRDefault="00F228C4" w:rsidP="00F228C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3C8C717" w14:textId="77777777" w:rsidR="00F228C4" w:rsidRDefault="00F228C4" w:rsidP="00F228C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88A9758" w14:textId="77777777" w:rsidR="00F228C4" w:rsidRDefault="00F228C4" w:rsidP="00F228C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7DCEA93" w14:textId="77777777" w:rsidR="00F228C4" w:rsidRDefault="00F228C4" w:rsidP="00F228C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12000EA" w14:textId="77777777" w:rsidR="00F228C4" w:rsidRDefault="00F228C4" w:rsidP="00F228C4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3CFDFFB" w14:textId="77777777" w:rsidR="00F228C4" w:rsidRDefault="00F228C4" w:rsidP="00F228C4">
            <w:pPr>
              <w:pStyle w:val="TAC"/>
            </w:pPr>
            <w:r>
              <w:t>±2</w:t>
            </w:r>
          </w:p>
        </w:tc>
      </w:tr>
      <w:tr w:rsidR="00F228C4" w14:paraId="64538BDA" w14:textId="77777777" w:rsidTr="00E00752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237B2C1C" w14:textId="77777777" w:rsidR="00F228C4" w:rsidRDefault="00F228C4" w:rsidP="00F228C4">
            <w:pPr>
              <w:pStyle w:val="TAC"/>
              <w:rPr>
                <w:lang w:val="fi-FI" w:eastAsia="fi-FI"/>
              </w:rPr>
            </w:pPr>
            <w:r>
              <w:rPr>
                <w:lang w:val="fi-FI" w:eastAsia="fi-FI"/>
              </w:rPr>
              <w:t>n48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757EC70" w14:textId="77777777" w:rsidR="00F228C4" w:rsidRDefault="00F228C4" w:rsidP="00F228C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3165C5B" w14:textId="77777777" w:rsidR="00F228C4" w:rsidRDefault="00F228C4" w:rsidP="00F228C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BE1D677" w14:textId="77777777" w:rsidR="00F228C4" w:rsidRDefault="00F228C4" w:rsidP="00F228C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1ED710B" w14:textId="77777777" w:rsidR="00F228C4" w:rsidRDefault="00F228C4" w:rsidP="00F228C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D16765C" w14:textId="77777777" w:rsidR="00F228C4" w:rsidRDefault="00F228C4" w:rsidP="00F228C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1C76637" w14:textId="77777777" w:rsidR="00F228C4" w:rsidRDefault="00F228C4" w:rsidP="00F228C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9A91EB1" w14:textId="77777777" w:rsidR="00F228C4" w:rsidRDefault="00F228C4" w:rsidP="00F228C4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80B4B45" w14:textId="77777777" w:rsidR="00F228C4" w:rsidRDefault="00F228C4" w:rsidP="00F228C4">
            <w:pPr>
              <w:pStyle w:val="TAC"/>
            </w:pPr>
            <w:r>
              <w:rPr>
                <w:rFonts w:cs="Arial"/>
                <w:szCs w:val="18"/>
                <w:lang w:eastAsia="ja-JP"/>
              </w:rPr>
              <w:t>+2/-3</w:t>
            </w:r>
          </w:p>
        </w:tc>
      </w:tr>
      <w:tr w:rsidR="00F228C4" w14:paraId="3A6649A6" w14:textId="77777777" w:rsidTr="00E00752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42918B6" w14:textId="77777777" w:rsidR="00F228C4" w:rsidRDefault="00F228C4" w:rsidP="00F228C4">
            <w:pPr>
              <w:pStyle w:val="TAC"/>
              <w:rPr>
                <w:lang w:val="fi-FI" w:eastAsia="fi-FI"/>
              </w:rPr>
            </w:pPr>
            <w:r>
              <w:rPr>
                <w:lang w:val="fi-FI" w:eastAsia="fi-FI"/>
              </w:rPr>
              <w:t>n50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7A5FB3F" w14:textId="77777777" w:rsidR="00F228C4" w:rsidRDefault="00F228C4" w:rsidP="00F228C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5A486E9" w14:textId="77777777" w:rsidR="00F228C4" w:rsidRDefault="00F228C4" w:rsidP="00F228C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3D88F7A" w14:textId="77777777" w:rsidR="00F228C4" w:rsidRDefault="00F228C4" w:rsidP="00F228C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6053EAB" w14:textId="77777777" w:rsidR="00F228C4" w:rsidRDefault="00F228C4" w:rsidP="00F228C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2420FFF" w14:textId="77777777" w:rsidR="00F228C4" w:rsidRDefault="00F228C4" w:rsidP="00F228C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B6C765D" w14:textId="77777777" w:rsidR="00F228C4" w:rsidRDefault="00F228C4" w:rsidP="00F228C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B05A79F" w14:textId="77777777" w:rsidR="00F228C4" w:rsidRDefault="00F228C4" w:rsidP="00F228C4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2FC76CC" w14:textId="77777777" w:rsidR="00F228C4" w:rsidRDefault="00F228C4" w:rsidP="00F228C4">
            <w:pPr>
              <w:pStyle w:val="TAC"/>
            </w:pPr>
            <w:r>
              <w:t>±2</w:t>
            </w:r>
          </w:p>
        </w:tc>
      </w:tr>
      <w:tr w:rsidR="00F228C4" w14:paraId="78AABC1C" w14:textId="77777777" w:rsidTr="00E00752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1244178" w14:textId="77777777" w:rsidR="00F228C4" w:rsidRDefault="00F228C4" w:rsidP="00F228C4">
            <w:pPr>
              <w:pStyle w:val="TAC"/>
              <w:rPr>
                <w:lang w:val="fi-FI" w:eastAsia="fi-FI"/>
              </w:rPr>
            </w:pPr>
            <w:r>
              <w:t>n51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6F05C1A" w14:textId="77777777" w:rsidR="00F228C4" w:rsidRDefault="00F228C4" w:rsidP="00F228C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E0A448A" w14:textId="77777777" w:rsidR="00F228C4" w:rsidRDefault="00F228C4" w:rsidP="00F228C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AF42112" w14:textId="77777777" w:rsidR="00F228C4" w:rsidRDefault="00F228C4" w:rsidP="00F228C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2A59F8E" w14:textId="77777777" w:rsidR="00F228C4" w:rsidRDefault="00F228C4" w:rsidP="00F228C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6E6F9A2" w14:textId="77777777" w:rsidR="00F228C4" w:rsidRDefault="00F228C4" w:rsidP="00F228C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60376AB" w14:textId="77777777" w:rsidR="00F228C4" w:rsidRDefault="00F228C4" w:rsidP="00F228C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DEC6E84" w14:textId="77777777" w:rsidR="00F228C4" w:rsidRDefault="00F228C4" w:rsidP="00F228C4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258831C" w14:textId="77777777" w:rsidR="00F228C4" w:rsidRDefault="00F228C4" w:rsidP="00F228C4">
            <w:pPr>
              <w:pStyle w:val="TAC"/>
            </w:pPr>
            <w:r>
              <w:t>±2</w:t>
            </w:r>
          </w:p>
        </w:tc>
      </w:tr>
      <w:tr w:rsidR="00F228C4" w14:paraId="26B25EED" w14:textId="77777777" w:rsidTr="00E00752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8FF7070" w14:textId="77777777" w:rsidR="00F228C4" w:rsidRDefault="00F228C4" w:rsidP="00F228C4">
            <w:pPr>
              <w:pStyle w:val="TAC"/>
            </w:pPr>
            <w:r>
              <w:t>n53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A8952AE" w14:textId="77777777" w:rsidR="00F228C4" w:rsidRDefault="00F228C4" w:rsidP="00F228C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1359675" w14:textId="77777777" w:rsidR="00F228C4" w:rsidRDefault="00F228C4" w:rsidP="00F228C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FD9D7A8" w14:textId="77777777" w:rsidR="00F228C4" w:rsidRDefault="00F228C4" w:rsidP="00F228C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332F0A5" w14:textId="77777777" w:rsidR="00F228C4" w:rsidRDefault="00F228C4" w:rsidP="00F228C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446AEA7" w14:textId="77777777" w:rsidR="00F228C4" w:rsidRDefault="00F228C4" w:rsidP="00F228C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6A705CC" w14:textId="77777777" w:rsidR="00F228C4" w:rsidRDefault="00F228C4" w:rsidP="00F228C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09647BD" w14:textId="77777777" w:rsidR="00F228C4" w:rsidRDefault="00F228C4" w:rsidP="00F228C4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04AF554" w14:textId="77777777" w:rsidR="00F228C4" w:rsidRDefault="00F228C4" w:rsidP="00F228C4">
            <w:pPr>
              <w:pStyle w:val="TAC"/>
            </w:pPr>
            <w:r>
              <w:rPr>
                <w:rFonts w:cs="Arial"/>
                <w:szCs w:val="18"/>
              </w:rPr>
              <w:t>±2</w:t>
            </w:r>
          </w:p>
        </w:tc>
      </w:tr>
      <w:tr w:rsidR="00F228C4" w14:paraId="4D1DA2A6" w14:textId="77777777" w:rsidTr="00E00752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3F0618C" w14:textId="77777777" w:rsidR="00F228C4" w:rsidRDefault="00F228C4" w:rsidP="00F228C4">
            <w:pPr>
              <w:pStyle w:val="TAC"/>
            </w:pPr>
            <w:r>
              <w:t>n65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7DAFB38" w14:textId="77777777" w:rsidR="00F228C4" w:rsidRDefault="00F228C4" w:rsidP="00F228C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6E47880" w14:textId="77777777" w:rsidR="00F228C4" w:rsidRDefault="00F228C4" w:rsidP="00F228C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5EF8239" w14:textId="77777777" w:rsidR="00F228C4" w:rsidRDefault="00F228C4" w:rsidP="00F228C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0636F44" w14:textId="77777777" w:rsidR="00F228C4" w:rsidRDefault="00F228C4" w:rsidP="00F228C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1B06424" w14:textId="77777777" w:rsidR="00F228C4" w:rsidRDefault="00F228C4" w:rsidP="00F228C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6FE63CA" w14:textId="77777777" w:rsidR="00F228C4" w:rsidRDefault="00F228C4" w:rsidP="00F228C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8470463" w14:textId="77777777" w:rsidR="00F228C4" w:rsidRDefault="00F228C4" w:rsidP="00F228C4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7803929" w14:textId="77777777" w:rsidR="00F228C4" w:rsidRDefault="00F228C4" w:rsidP="00F228C4">
            <w:pPr>
              <w:pStyle w:val="TAC"/>
            </w:pPr>
            <w:r>
              <w:t>±2</w:t>
            </w:r>
          </w:p>
        </w:tc>
      </w:tr>
      <w:tr w:rsidR="00F228C4" w14:paraId="649E81BF" w14:textId="77777777" w:rsidTr="00E00752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4F5A275" w14:textId="77777777" w:rsidR="00F228C4" w:rsidRDefault="00F228C4" w:rsidP="00F228C4">
            <w:pPr>
              <w:pStyle w:val="TAC"/>
              <w:rPr>
                <w:lang w:val="fi-FI" w:eastAsia="fi-FI"/>
              </w:rPr>
            </w:pPr>
            <w:r>
              <w:t>n66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E662869" w14:textId="77777777" w:rsidR="00F228C4" w:rsidRDefault="00F228C4" w:rsidP="00F228C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029300B" w14:textId="77777777" w:rsidR="00F228C4" w:rsidRDefault="00F228C4" w:rsidP="00F228C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724DF0E" w14:textId="77777777" w:rsidR="00F228C4" w:rsidRDefault="00F228C4" w:rsidP="00F228C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C8DD361" w14:textId="77777777" w:rsidR="00F228C4" w:rsidRDefault="00F228C4" w:rsidP="00F228C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7F33263" w14:textId="77777777" w:rsidR="00F228C4" w:rsidRDefault="00F228C4" w:rsidP="00F228C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7E0ED6F" w14:textId="77777777" w:rsidR="00F228C4" w:rsidRDefault="00F228C4" w:rsidP="00F228C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B01A3A1" w14:textId="77777777" w:rsidR="00F228C4" w:rsidRDefault="00F228C4" w:rsidP="00F228C4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8EF04F8" w14:textId="77777777" w:rsidR="00F228C4" w:rsidRDefault="00F228C4" w:rsidP="00F228C4">
            <w:pPr>
              <w:pStyle w:val="TAC"/>
            </w:pPr>
            <w:r>
              <w:t>±2</w:t>
            </w:r>
          </w:p>
        </w:tc>
      </w:tr>
      <w:tr w:rsidR="00F228C4" w14:paraId="19EF4E90" w14:textId="77777777" w:rsidTr="00E00752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FE46C8E" w14:textId="77777777" w:rsidR="00F228C4" w:rsidRDefault="00F228C4" w:rsidP="00F228C4">
            <w:pPr>
              <w:pStyle w:val="TAC"/>
            </w:pPr>
            <w:r>
              <w:t>n70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9255A33" w14:textId="77777777" w:rsidR="00F228C4" w:rsidRDefault="00F228C4" w:rsidP="00F228C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90255D4" w14:textId="77777777" w:rsidR="00F228C4" w:rsidRDefault="00F228C4" w:rsidP="00F228C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9A39728" w14:textId="77777777" w:rsidR="00F228C4" w:rsidRDefault="00F228C4" w:rsidP="00F228C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3EABE03" w14:textId="77777777" w:rsidR="00F228C4" w:rsidRDefault="00F228C4" w:rsidP="00F228C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F8842D1" w14:textId="77777777" w:rsidR="00F228C4" w:rsidRDefault="00F228C4" w:rsidP="00F228C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97841F1" w14:textId="77777777" w:rsidR="00F228C4" w:rsidRDefault="00F228C4" w:rsidP="00F228C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5867154" w14:textId="77777777" w:rsidR="00F228C4" w:rsidRDefault="00F228C4" w:rsidP="00F228C4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1B64E87" w14:textId="77777777" w:rsidR="00F228C4" w:rsidRDefault="00F228C4" w:rsidP="00F228C4">
            <w:pPr>
              <w:pStyle w:val="TAC"/>
            </w:pPr>
            <w:r>
              <w:t>±2</w:t>
            </w:r>
          </w:p>
        </w:tc>
      </w:tr>
      <w:tr w:rsidR="00F228C4" w14:paraId="64A93B35" w14:textId="77777777" w:rsidTr="00E00752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0CA5A2A9" w14:textId="77777777" w:rsidR="00F228C4" w:rsidRDefault="00F228C4" w:rsidP="00F228C4">
            <w:pPr>
              <w:pStyle w:val="TAC"/>
              <w:rPr>
                <w:lang w:val="fi-FI" w:eastAsia="fi-FI"/>
              </w:rPr>
            </w:pPr>
            <w:r>
              <w:rPr>
                <w:lang w:val="fi-FI" w:eastAsia="fi-FI"/>
              </w:rPr>
              <w:t>n71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95DF7A6" w14:textId="77777777" w:rsidR="00F228C4" w:rsidRDefault="00F228C4" w:rsidP="00F228C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4F2755F" w14:textId="77777777" w:rsidR="00F228C4" w:rsidRDefault="00F228C4" w:rsidP="00F228C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48D7DB9" w14:textId="77777777" w:rsidR="00F228C4" w:rsidRDefault="00F228C4" w:rsidP="00F228C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31D1599" w14:textId="77777777" w:rsidR="00F228C4" w:rsidRDefault="00F228C4" w:rsidP="00F228C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DD25DEF" w14:textId="77777777" w:rsidR="00F228C4" w:rsidRDefault="00F228C4" w:rsidP="00F228C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A6A5B03" w14:textId="77777777" w:rsidR="00F228C4" w:rsidRDefault="00F228C4" w:rsidP="00F228C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D325CFA" w14:textId="77777777" w:rsidR="00F228C4" w:rsidRDefault="00F228C4" w:rsidP="00F228C4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025C953" w14:textId="77777777" w:rsidR="00F228C4" w:rsidRDefault="00F228C4" w:rsidP="00F228C4">
            <w:pPr>
              <w:pStyle w:val="TAC"/>
            </w:pPr>
            <w:r>
              <w:t>+2/-2.5</w:t>
            </w:r>
          </w:p>
        </w:tc>
      </w:tr>
      <w:tr w:rsidR="00F228C4" w14:paraId="67EC0165" w14:textId="77777777" w:rsidTr="00E00752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B515A16" w14:textId="77777777" w:rsidR="00F228C4" w:rsidRDefault="00F228C4" w:rsidP="00F228C4">
            <w:pPr>
              <w:pStyle w:val="TAC"/>
              <w:rPr>
                <w:lang w:val="fi-FI" w:eastAsia="fi-FI"/>
              </w:rPr>
            </w:pPr>
            <w:r>
              <w:rPr>
                <w:lang w:val="fi-FI" w:eastAsia="ja-JP"/>
              </w:rPr>
              <w:t>n74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AF9E52C" w14:textId="77777777" w:rsidR="00F228C4" w:rsidRDefault="00F228C4" w:rsidP="00F228C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FD98108" w14:textId="77777777" w:rsidR="00F228C4" w:rsidRDefault="00F228C4" w:rsidP="00F228C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637E4A6" w14:textId="77777777" w:rsidR="00F228C4" w:rsidRDefault="00F228C4" w:rsidP="00F228C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94B9EDA" w14:textId="77777777" w:rsidR="00F228C4" w:rsidRDefault="00F228C4" w:rsidP="00F228C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519F647" w14:textId="77777777" w:rsidR="00F228C4" w:rsidRDefault="00F228C4" w:rsidP="00F228C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009B68B" w14:textId="77777777" w:rsidR="00F228C4" w:rsidRDefault="00F228C4" w:rsidP="00F228C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FACC78B" w14:textId="77777777" w:rsidR="00F228C4" w:rsidRDefault="00F228C4" w:rsidP="00F228C4">
            <w:pPr>
              <w:pStyle w:val="TAC"/>
            </w:pPr>
            <w:r>
              <w:rPr>
                <w:lang w:eastAsia="ja-JP"/>
              </w:rP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26FD932" w14:textId="77777777" w:rsidR="00F228C4" w:rsidRDefault="00F228C4" w:rsidP="00F228C4">
            <w:pPr>
              <w:pStyle w:val="TAC"/>
            </w:pPr>
            <w:r>
              <w:t>±2</w:t>
            </w:r>
          </w:p>
        </w:tc>
      </w:tr>
      <w:tr w:rsidR="00F228C4" w14:paraId="7C1559AB" w14:textId="77777777" w:rsidTr="00E00752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3FE5C4D" w14:textId="77777777" w:rsidR="00F228C4" w:rsidRDefault="00F228C4" w:rsidP="00F228C4">
            <w:pPr>
              <w:pStyle w:val="TAC"/>
              <w:rPr>
                <w:lang w:val="fi-FI" w:eastAsia="fi-FI"/>
              </w:rPr>
            </w:pPr>
            <w:r>
              <w:rPr>
                <w:lang w:val="fi-FI" w:eastAsia="fi-FI"/>
              </w:rPr>
              <w:t>n77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027E34B" w14:textId="77777777" w:rsidR="00F228C4" w:rsidRDefault="00F228C4" w:rsidP="00F228C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5478E9D" w14:textId="77777777" w:rsidR="00F228C4" w:rsidRDefault="00F228C4" w:rsidP="00F228C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536D2C3" w14:textId="77777777" w:rsidR="00F228C4" w:rsidRDefault="00F228C4" w:rsidP="00F228C4">
            <w:pPr>
              <w:pStyle w:val="TAC"/>
            </w:pPr>
            <w:r>
              <w:t>29</w:t>
            </w:r>
            <w:r>
              <w:rPr>
                <w:vertAlign w:val="superscript"/>
              </w:rPr>
              <w:t>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3403F62" w14:textId="77777777" w:rsidR="00F228C4" w:rsidRDefault="00F228C4" w:rsidP="00F228C4">
            <w:pPr>
              <w:pStyle w:val="TAC"/>
            </w:pPr>
            <w:r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2CC6374" w14:textId="77777777" w:rsidR="00F228C4" w:rsidRDefault="00F228C4" w:rsidP="00F228C4">
            <w:pPr>
              <w:pStyle w:val="TAC"/>
            </w:pPr>
            <w:r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6100C3E" w14:textId="77777777" w:rsidR="00F228C4" w:rsidRDefault="00F228C4" w:rsidP="00F228C4">
            <w:pPr>
              <w:pStyle w:val="TAC"/>
            </w:pPr>
            <w:r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0B27BB7" w14:textId="77777777" w:rsidR="00F228C4" w:rsidRDefault="00F228C4" w:rsidP="00F228C4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A41097B" w14:textId="77777777" w:rsidR="00F228C4" w:rsidRDefault="00F228C4" w:rsidP="00F228C4">
            <w:pPr>
              <w:pStyle w:val="TAC"/>
            </w:pPr>
            <w:r>
              <w:t>+2/-3</w:t>
            </w:r>
          </w:p>
        </w:tc>
      </w:tr>
      <w:tr w:rsidR="00F228C4" w14:paraId="1EDA8FED" w14:textId="77777777" w:rsidTr="00E00752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A1DF8D8" w14:textId="77777777" w:rsidR="00F228C4" w:rsidRDefault="00F228C4" w:rsidP="00F228C4">
            <w:pPr>
              <w:pStyle w:val="TAC"/>
              <w:rPr>
                <w:lang w:val="fi-FI" w:eastAsia="fi-FI"/>
              </w:rPr>
            </w:pPr>
            <w:r>
              <w:rPr>
                <w:lang w:val="fi-FI" w:eastAsia="zh-CN"/>
              </w:rPr>
              <w:t>n78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AE05CE5" w14:textId="77777777" w:rsidR="00F228C4" w:rsidRDefault="00F228C4" w:rsidP="00F228C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C58A2A6" w14:textId="77777777" w:rsidR="00F228C4" w:rsidRDefault="00F228C4" w:rsidP="00F228C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F646B89" w14:textId="77777777" w:rsidR="00F228C4" w:rsidRDefault="00F228C4" w:rsidP="00F228C4">
            <w:pPr>
              <w:pStyle w:val="TAC"/>
            </w:pPr>
            <w:r>
              <w:t>29</w:t>
            </w:r>
            <w:r>
              <w:rPr>
                <w:vertAlign w:val="superscript"/>
              </w:rPr>
              <w:t>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A7E2736" w14:textId="77777777" w:rsidR="00F228C4" w:rsidRDefault="00F228C4" w:rsidP="00F228C4">
            <w:pPr>
              <w:pStyle w:val="TAC"/>
            </w:pPr>
            <w:r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4B2FE2F" w14:textId="77777777" w:rsidR="00F228C4" w:rsidRDefault="00F228C4" w:rsidP="00F228C4">
            <w:pPr>
              <w:pStyle w:val="TAC"/>
            </w:pPr>
            <w:r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1CE3A6D" w14:textId="77777777" w:rsidR="00F228C4" w:rsidRDefault="00F228C4" w:rsidP="00F228C4">
            <w:pPr>
              <w:pStyle w:val="TAC"/>
            </w:pPr>
            <w:r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FA42A0F" w14:textId="77777777" w:rsidR="00F228C4" w:rsidRDefault="00F228C4" w:rsidP="00F228C4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7EE5FB5" w14:textId="77777777" w:rsidR="00F228C4" w:rsidRDefault="00F228C4" w:rsidP="00F228C4">
            <w:pPr>
              <w:pStyle w:val="TAC"/>
            </w:pPr>
            <w:r>
              <w:t>+2/-3</w:t>
            </w:r>
          </w:p>
        </w:tc>
      </w:tr>
      <w:tr w:rsidR="00F228C4" w14:paraId="02ADE115" w14:textId="77777777" w:rsidTr="00E00752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1D04386" w14:textId="77777777" w:rsidR="00F228C4" w:rsidRDefault="00F228C4" w:rsidP="00F228C4">
            <w:pPr>
              <w:pStyle w:val="TAC"/>
              <w:rPr>
                <w:lang w:val="fi-FI" w:eastAsia="zh-CN"/>
              </w:rPr>
            </w:pPr>
            <w:r>
              <w:t>n79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DBB5002" w14:textId="77777777" w:rsidR="00F228C4" w:rsidRDefault="00F228C4" w:rsidP="00F228C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5F93EE2" w14:textId="77777777" w:rsidR="00F228C4" w:rsidRDefault="00F228C4" w:rsidP="00F228C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5EE3C25" w14:textId="77777777" w:rsidR="00F228C4" w:rsidRDefault="00F228C4" w:rsidP="00F228C4">
            <w:pPr>
              <w:pStyle w:val="TAC"/>
            </w:pPr>
            <w:r>
              <w:t>29</w:t>
            </w:r>
            <w:r>
              <w:rPr>
                <w:vertAlign w:val="superscript"/>
              </w:rPr>
              <w:t>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F861B54" w14:textId="77777777" w:rsidR="00F228C4" w:rsidRDefault="00F228C4" w:rsidP="00F228C4">
            <w:pPr>
              <w:pStyle w:val="TAC"/>
            </w:pPr>
            <w:r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6D32EB8" w14:textId="77777777" w:rsidR="00F228C4" w:rsidRDefault="00F228C4" w:rsidP="00F228C4">
            <w:pPr>
              <w:pStyle w:val="TAC"/>
              <w:rPr>
                <w:b/>
              </w:rPr>
            </w:pPr>
            <w:r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EB43471" w14:textId="77777777" w:rsidR="00F228C4" w:rsidRDefault="00F228C4" w:rsidP="00F228C4">
            <w:pPr>
              <w:pStyle w:val="TAC"/>
            </w:pPr>
            <w:r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24CA69A" w14:textId="77777777" w:rsidR="00F228C4" w:rsidRDefault="00F228C4" w:rsidP="00F228C4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1A0035D" w14:textId="77777777" w:rsidR="00F228C4" w:rsidRDefault="00F228C4" w:rsidP="00F228C4">
            <w:pPr>
              <w:pStyle w:val="TAC"/>
            </w:pPr>
            <w:r>
              <w:t>+2/-3</w:t>
            </w:r>
          </w:p>
        </w:tc>
      </w:tr>
      <w:tr w:rsidR="00F228C4" w14:paraId="30C5D7B7" w14:textId="77777777" w:rsidTr="00E00752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3A08206" w14:textId="77777777" w:rsidR="00F228C4" w:rsidRDefault="00F228C4" w:rsidP="00F228C4">
            <w:pPr>
              <w:pStyle w:val="TAC"/>
              <w:rPr>
                <w:lang w:val="fi-FI" w:eastAsia="fi-FI"/>
              </w:rPr>
            </w:pPr>
            <w:r>
              <w:rPr>
                <w:lang w:val="fi-FI" w:eastAsia="zh-CN"/>
              </w:rPr>
              <w:t>n80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FA8FE25" w14:textId="77777777" w:rsidR="00F228C4" w:rsidRDefault="00F228C4" w:rsidP="00F228C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12A9361" w14:textId="77777777" w:rsidR="00F228C4" w:rsidRDefault="00F228C4" w:rsidP="00F228C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964C415" w14:textId="77777777" w:rsidR="00F228C4" w:rsidRDefault="00F228C4" w:rsidP="00F228C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9C33D49" w14:textId="77777777" w:rsidR="00F228C4" w:rsidRDefault="00F228C4" w:rsidP="00F228C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212E354" w14:textId="77777777" w:rsidR="00F228C4" w:rsidRDefault="00F228C4" w:rsidP="00F228C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9A7BDC4" w14:textId="77777777" w:rsidR="00F228C4" w:rsidRDefault="00F228C4" w:rsidP="00F228C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3280782" w14:textId="77777777" w:rsidR="00F228C4" w:rsidRDefault="00F228C4" w:rsidP="00F228C4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1B4D115" w14:textId="77777777" w:rsidR="00F228C4" w:rsidRDefault="00F228C4" w:rsidP="00F228C4">
            <w:pPr>
              <w:pStyle w:val="TAC"/>
            </w:pPr>
            <w:r>
              <w:t>±2</w:t>
            </w:r>
            <w:r>
              <w:rPr>
                <w:vertAlign w:val="superscript"/>
              </w:rPr>
              <w:t>3</w:t>
            </w:r>
          </w:p>
        </w:tc>
      </w:tr>
      <w:tr w:rsidR="00F228C4" w14:paraId="0898B8BA" w14:textId="77777777" w:rsidTr="00E00752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0F14D17" w14:textId="77777777" w:rsidR="00F228C4" w:rsidRDefault="00F228C4" w:rsidP="00F228C4">
            <w:pPr>
              <w:pStyle w:val="TAC"/>
              <w:rPr>
                <w:lang w:val="fi-FI" w:eastAsia="zh-CN"/>
              </w:rPr>
            </w:pPr>
            <w:r>
              <w:rPr>
                <w:lang w:val="fi-FI" w:eastAsia="zh-CN"/>
              </w:rPr>
              <w:t>n81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4273B61" w14:textId="77777777" w:rsidR="00F228C4" w:rsidRDefault="00F228C4" w:rsidP="00F228C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01DD1C7" w14:textId="77777777" w:rsidR="00F228C4" w:rsidRDefault="00F228C4" w:rsidP="00F228C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3059B74" w14:textId="77777777" w:rsidR="00F228C4" w:rsidRDefault="00F228C4" w:rsidP="00F228C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9299B04" w14:textId="77777777" w:rsidR="00F228C4" w:rsidRDefault="00F228C4" w:rsidP="00F228C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C2CB542" w14:textId="77777777" w:rsidR="00F228C4" w:rsidRDefault="00F228C4" w:rsidP="00F228C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A325F6C" w14:textId="77777777" w:rsidR="00F228C4" w:rsidRDefault="00F228C4" w:rsidP="00F228C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9837FC8" w14:textId="77777777" w:rsidR="00F228C4" w:rsidRDefault="00F228C4" w:rsidP="00F228C4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4CA1BC8" w14:textId="77777777" w:rsidR="00F228C4" w:rsidRDefault="00F228C4" w:rsidP="00F228C4">
            <w:pPr>
              <w:pStyle w:val="TAC"/>
            </w:pPr>
            <w:r>
              <w:t>±2</w:t>
            </w:r>
          </w:p>
        </w:tc>
      </w:tr>
      <w:tr w:rsidR="00F228C4" w14:paraId="139B80AE" w14:textId="77777777" w:rsidTr="00E00752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5F36ECA" w14:textId="77777777" w:rsidR="00F228C4" w:rsidRDefault="00F228C4" w:rsidP="00F228C4">
            <w:pPr>
              <w:pStyle w:val="TAC"/>
            </w:pPr>
            <w:r>
              <w:t>n82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6EE3691" w14:textId="77777777" w:rsidR="00F228C4" w:rsidRDefault="00F228C4" w:rsidP="00F228C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BB023D4" w14:textId="77777777" w:rsidR="00F228C4" w:rsidRDefault="00F228C4" w:rsidP="00F228C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F5B5CF8" w14:textId="77777777" w:rsidR="00F228C4" w:rsidRDefault="00F228C4" w:rsidP="00F228C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F0A97F2" w14:textId="77777777" w:rsidR="00F228C4" w:rsidRDefault="00F228C4" w:rsidP="00F228C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473F082" w14:textId="77777777" w:rsidR="00F228C4" w:rsidRDefault="00F228C4" w:rsidP="00F228C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EDEA403" w14:textId="77777777" w:rsidR="00F228C4" w:rsidRDefault="00F228C4" w:rsidP="00F228C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E46D96F" w14:textId="77777777" w:rsidR="00F228C4" w:rsidRDefault="00F228C4" w:rsidP="00F228C4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F106910" w14:textId="77777777" w:rsidR="00F228C4" w:rsidRDefault="00F228C4" w:rsidP="00F228C4">
            <w:pPr>
              <w:pStyle w:val="TAC"/>
            </w:pPr>
            <w:r>
              <w:t>±2</w:t>
            </w:r>
          </w:p>
        </w:tc>
      </w:tr>
      <w:tr w:rsidR="00F228C4" w14:paraId="511620A1" w14:textId="77777777" w:rsidTr="00E00752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FA43BF9" w14:textId="77777777" w:rsidR="00F228C4" w:rsidRDefault="00F228C4" w:rsidP="00F228C4">
            <w:pPr>
              <w:pStyle w:val="TAC"/>
            </w:pPr>
            <w:r>
              <w:t>n83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A9D921A" w14:textId="77777777" w:rsidR="00F228C4" w:rsidRDefault="00F228C4" w:rsidP="00F228C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9FAD6B2" w14:textId="77777777" w:rsidR="00F228C4" w:rsidRDefault="00F228C4" w:rsidP="00F228C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70B500A" w14:textId="77777777" w:rsidR="00F228C4" w:rsidRDefault="00F228C4" w:rsidP="00F228C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80A869F" w14:textId="77777777" w:rsidR="00F228C4" w:rsidRDefault="00F228C4" w:rsidP="00F228C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6DB4653" w14:textId="77777777" w:rsidR="00F228C4" w:rsidRDefault="00F228C4" w:rsidP="00F228C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5259959" w14:textId="77777777" w:rsidR="00F228C4" w:rsidRDefault="00F228C4" w:rsidP="00F228C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E78B1D7" w14:textId="77777777" w:rsidR="00F228C4" w:rsidRDefault="00F228C4" w:rsidP="00F228C4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74B5C05" w14:textId="77777777" w:rsidR="00F228C4" w:rsidRDefault="00F228C4" w:rsidP="00F228C4">
            <w:pPr>
              <w:pStyle w:val="TAC"/>
            </w:pPr>
            <w:r>
              <w:t>+2/-2.5</w:t>
            </w:r>
          </w:p>
        </w:tc>
      </w:tr>
      <w:tr w:rsidR="00F228C4" w14:paraId="1D4B8F29" w14:textId="77777777" w:rsidTr="00E00752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58EEA125" w14:textId="77777777" w:rsidR="00F228C4" w:rsidRDefault="00F228C4" w:rsidP="00F228C4">
            <w:pPr>
              <w:pStyle w:val="TAC"/>
            </w:pPr>
            <w:r>
              <w:t>n84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5A8EE6B" w14:textId="77777777" w:rsidR="00F228C4" w:rsidRDefault="00F228C4" w:rsidP="00F228C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CCF60E0" w14:textId="77777777" w:rsidR="00F228C4" w:rsidRDefault="00F228C4" w:rsidP="00F228C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AC461B1" w14:textId="77777777" w:rsidR="00F228C4" w:rsidRDefault="00F228C4" w:rsidP="00F228C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AE4A7DA" w14:textId="77777777" w:rsidR="00F228C4" w:rsidRDefault="00F228C4" w:rsidP="00F228C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1084D41" w14:textId="77777777" w:rsidR="00F228C4" w:rsidRDefault="00F228C4" w:rsidP="00F228C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688A895" w14:textId="77777777" w:rsidR="00F228C4" w:rsidRDefault="00F228C4" w:rsidP="00F228C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3B81A2C" w14:textId="77777777" w:rsidR="00F228C4" w:rsidRDefault="00F228C4" w:rsidP="00F228C4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8D0CCC0" w14:textId="77777777" w:rsidR="00F228C4" w:rsidRDefault="00F228C4" w:rsidP="00F228C4">
            <w:pPr>
              <w:pStyle w:val="TAC"/>
            </w:pPr>
            <w:r>
              <w:t>±2</w:t>
            </w:r>
          </w:p>
        </w:tc>
      </w:tr>
      <w:tr w:rsidR="00F228C4" w14:paraId="487A6421" w14:textId="77777777" w:rsidTr="00E00752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6BFCE37" w14:textId="77777777" w:rsidR="00F228C4" w:rsidRDefault="00F228C4" w:rsidP="00F228C4">
            <w:pPr>
              <w:pStyle w:val="TAC"/>
            </w:pPr>
            <w:r>
              <w:t>n85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7570845" w14:textId="77777777" w:rsidR="00F228C4" w:rsidRDefault="00F228C4" w:rsidP="00F228C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0E51550" w14:textId="77777777" w:rsidR="00F228C4" w:rsidRDefault="00F228C4" w:rsidP="00F228C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F6F542A" w14:textId="77777777" w:rsidR="00F228C4" w:rsidRDefault="00F228C4" w:rsidP="00F228C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CFC8847" w14:textId="77777777" w:rsidR="00F228C4" w:rsidRDefault="00F228C4" w:rsidP="00F228C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F04EE66" w14:textId="77777777" w:rsidR="00F228C4" w:rsidRDefault="00F228C4" w:rsidP="00F228C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B3A9A65" w14:textId="77777777" w:rsidR="00F228C4" w:rsidRDefault="00F228C4" w:rsidP="00F228C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241D847" w14:textId="77777777" w:rsidR="00F228C4" w:rsidRDefault="00F228C4" w:rsidP="00F228C4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312EF7D" w14:textId="77777777" w:rsidR="00F228C4" w:rsidRDefault="00F228C4" w:rsidP="00F228C4">
            <w:pPr>
              <w:pStyle w:val="TAC"/>
            </w:pPr>
            <w:r>
              <w:t>±2</w:t>
            </w:r>
            <w:r>
              <w:rPr>
                <w:vertAlign w:val="superscript"/>
              </w:rPr>
              <w:t>3</w:t>
            </w:r>
          </w:p>
        </w:tc>
      </w:tr>
      <w:tr w:rsidR="00F228C4" w14:paraId="7CD96DE6" w14:textId="77777777" w:rsidTr="00E00752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1A60180A" w14:textId="77777777" w:rsidR="00F228C4" w:rsidRDefault="00F228C4" w:rsidP="00F228C4">
            <w:pPr>
              <w:pStyle w:val="TAC"/>
            </w:pPr>
            <w:r>
              <w:t>n86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386E722" w14:textId="77777777" w:rsidR="00F228C4" w:rsidRDefault="00F228C4" w:rsidP="00F228C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95E09B3" w14:textId="77777777" w:rsidR="00F228C4" w:rsidRDefault="00F228C4" w:rsidP="00F228C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7A6E5BA" w14:textId="77777777" w:rsidR="00F228C4" w:rsidRDefault="00F228C4" w:rsidP="00F228C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8C7F845" w14:textId="77777777" w:rsidR="00F228C4" w:rsidRDefault="00F228C4" w:rsidP="00F228C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A8C57E4" w14:textId="77777777" w:rsidR="00F228C4" w:rsidRDefault="00F228C4" w:rsidP="00F228C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514A416" w14:textId="77777777" w:rsidR="00F228C4" w:rsidRDefault="00F228C4" w:rsidP="00F228C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3E7CD2A" w14:textId="77777777" w:rsidR="00F228C4" w:rsidRDefault="00F228C4" w:rsidP="00F228C4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EB690AF" w14:textId="77777777" w:rsidR="00F228C4" w:rsidRDefault="00F228C4" w:rsidP="00F228C4">
            <w:pPr>
              <w:pStyle w:val="TAC"/>
            </w:pPr>
            <w:r>
              <w:t>±2</w:t>
            </w:r>
          </w:p>
        </w:tc>
      </w:tr>
      <w:tr w:rsidR="00F228C4" w14:paraId="3578DB6C" w14:textId="77777777" w:rsidTr="00E00752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3C5A1913" w14:textId="77777777" w:rsidR="00F228C4" w:rsidRDefault="00F228C4" w:rsidP="00F228C4">
            <w:pPr>
              <w:pStyle w:val="TAC"/>
            </w:pPr>
            <w:r>
              <w:rPr>
                <w:lang w:eastAsia="zh-CN"/>
              </w:rPr>
              <w:t>n89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780C5F1" w14:textId="77777777" w:rsidR="00F228C4" w:rsidRDefault="00F228C4" w:rsidP="00F228C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23698CC" w14:textId="77777777" w:rsidR="00F228C4" w:rsidRDefault="00F228C4" w:rsidP="00F228C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390B9AE" w14:textId="77777777" w:rsidR="00F228C4" w:rsidRDefault="00F228C4" w:rsidP="00F228C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2300D72" w14:textId="77777777" w:rsidR="00F228C4" w:rsidRDefault="00F228C4" w:rsidP="00F228C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880A1F5" w14:textId="77777777" w:rsidR="00F228C4" w:rsidRDefault="00F228C4" w:rsidP="00F228C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9D22225" w14:textId="77777777" w:rsidR="00F228C4" w:rsidRDefault="00F228C4" w:rsidP="00F228C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D74E63F" w14:textId="77777777" w:rsidR="00F228C4" w:rsidRDefault="00F228C4" w:rsidP="00F228C4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8B1BBA7" w14:textId="77777777" w:rsidR="00F228C4" w:rsidRDefault="00F228C4" w:rsidP="00F228C4">
            <w:pPr>
              <w:pStyle w:val="TAC"/>
            </w:pPr>
            <w:r>
              <w:t>±2</w:t>
            </w:r>
          </w:p>
        </w:tc>
      </w:tr>
      <w:tr w:rsidR="00F228C4" w14:paraId="05099AF3" w14:textId="77777777" w:rsidTr="00E00752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8868B55" w14:textId="77777777" w:rsidR="00F228C4" w:rsidRDefault="00F228C4" w:rsidP="00F228C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n91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C9C388F" w14:textId="77777777" w:rsidR="00F228C4" w:rsidRDefault="00F228C4" w:rsidP="00F228C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032A960" w14:textId="77777777" w:rsidR="00F228C4" w:rsidRDefault="00F228C4" w:rsidP="00F228C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298C980" w14:textId="77777777" w:rsidR="00F228C4" w:rsidRDefault="00F228C4" w:rsidP="00F228C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A7716A2" w14:textId="77777777" w:rsidR="00F228C4" w:rsidRDefault="00F228C4" w:rsidP="00F228C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5AC043D" w14:textId="77777777" w:rsidR="00F228C4" w:rsidRDefault="00F228C4" w:rsidP="00F228C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32B8BA1" w14:textId="77777777" w:rsidR="00F228C4" w:rsidRDefault="00F228C4" w:rsidP="00F228C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8984F72" w14:textId="77777777" w:rsidR="00F228C4" w:rsidRDefault="00F228C4" w:rsidP="00F228C4">
            <w:pPr>
              <w:pStyle w:val="TAC"/>
            </w:pPr>
            <w:r>
              <w:rPr>
                <w:lang w:eastAsia="zh-CN"/>
              </w:rP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62C857B" w14:textId="77777777" w:rsidR="00F228C4" w:rsidRDefault="00F228C4" w:rsidP="00F228C4">
            <w:pPr>
              <w:pStyle w:val="TAC"/>
            </w:pPr>
            <w:r>
              <w:t>±2</w:t>
            </w:r>
            <w:r>
              <w:rPr>
                <w:vertAlign w:val="superscript"/>
              </w:rPr>
              <w:t>3, 4</w:t>
            </w:r>
          </w:p>
        </w:tc>
      </w:tr>
      <w:tr w:rsidR="00F228C4" w14:paraId="757995B9" w14:textId="77777777" w:rsidTr="00E00752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C8A18E5" w14:textId="77777777" w:rsidR="00F228C4" w:rsidRDefault="00F228C4" w:rsidP="00F228C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n92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8E9E102" w14:textId="77777777" w:rsidR="00F228C4" w:rsidRDefault="00F228C4" w:rsidP="00F228C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F69DF11" w14:textId="77777777" w:rsidR="00F228C4" w:rsidRDefault="00F228C4" w:rsidP="00F228C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B9F8B1C" w14:textId="77777777" w:rsidR="00F228C4" w:rsidRDefault="00F228C4" w:rsidP="00F228C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2A8756E" w14:textId="77777777" w:rsidR="00F228C4" w:rsidRDefault="00F228C4" w:rsidP="00F228C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3ADE902" w14:textId="77777777" w:rsidR="00F228C4" w:rsidRDefault="00F228C4" w:rsidP="00F228C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1D0C8B7" w14:textId="77777777" w:rsidR="00F228C4" w:rsidRDefault="00F228C4" w:rsidP="00F228C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1B11044" w14:textId="77777777" w:rsidR="00F228C4" w:rsidRDefault="00F228C4" w:rsidP="00F228C4">
            <w:pPr>
              <w:pStyle w:val="TAC"/>
            </w:pPr>
            <w:r>
              <w:rPr>
                <w:lang w:eastAsia="zh-CN"/>
              </w:rP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0C9B6E1" w14:textId="77777777" w:rsidR="00F228C4" w:rsidRDefault="00F228C4" w:rsidP="00F228C4">
            <w:pPr>
              <w:pStyle w:val="TAC"/>
            </w:pPr>
            <w:r>
              <w:t>±2</w:t>
            </w:r>
            <w:r>
              <w:rPr>
                <w:vertAlign w:val="superscript"/>
              </w:rPr>
              <w:t>3, 4</w:t>
            </w:r>
          </w:p>
        </w:tc>
      </w:tr>
      <w:tr w:rsidR="00F228C4" w14:paraId="5D3FBD38" w14:textId="77777777" w:rsidTr="00E00752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471DF0E" w14:textId="77777777" w:rsidR="00F228C4" w:rsidRDefault="00F228C4" w:rsidP="00F228C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n93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F86F7E0" w14:textId="77777777" w:rsidR="00F228C4" w:rsidRDefault="00F228C4" w:rsidP="00F228C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7E01368" w14:textId="77777777" w:rsidR="00F228C4" w:rsidRDefault="00F228C4" w:rsidP="00F228C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A555E1E" w14:textId="77777777" w:rsidR="00F228C4" w:rsidRDefault="00F228C4" w:rsidP="00F228C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8085680" w14:textId="77777777" w:rsidR="00F228C4" w:rsidRDefault="00F228C4" w:rsidP="00F228C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2EB4FC7" w14:textId="77777777" w:rsidR="00F228C4" w:rsidRDefault="00F228C4" w:rsidP="00F228C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86078FC" w14:textId="77777777" w:rsidR="00F228C4" w:rsidRDefault="00F228C4" w:rsidP="00F228C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80E2069" w14:textId="77777777" w:rsidR="00F228C4" w:rsidRDefault="00F228C4" w:rsidP="00F228C4">
            <w:pPr>
              <w:pStyle w:val="TAC"/>
            </w:pPr>
            <w:r>
              <w:rPr>
                <w:lang w:eastAsia="zh-CN"/>
              </w:rP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0FE0CD8" w14:textId="77777777" w:rsidR="00F228C4" w:rsidRDefault="00F228C4" w:rsidP="00F228C4">
            <w:pPr>
              <w:pStyle w:val="TAC"/>
            </w:pPr>
            <w:r>
              <w:t>±2</w:t>
            </w:r>
            <w:r>
              <w:rPr>
                <w:vertAlign w:val="superscript"/>
              </w:rPr>
              <w:t>3, 4</w:t>
            </w:r>
          </w:p>
        </w:tc>
      </w:tr>
      <w:tr w:rsidR="00F228C4" w14:paraId="3CCB7DCF" w14:textId="77777777" w:rsidTr="00E00752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14AE5D5" w14:textId="77777777" w:rsidR="00F228C4" w:rsidRDefault="00F228C4" w:rsidP="00F228C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n94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1600A12" w14:textId="77777777" w:rsidR="00F228C4" w:rsidRDefault="00F228C4" w:rsidP="00F228C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C6F51BF" w14:textId="77777777" w:rsidR="00F228C4" w:rsidRDefault="00F228C4" w:rsidP="00F228C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59FD3DF" w14:textId="77777777" w:rsidR="00F228C4" w:rsidRDefault="00F228C4" w:rsidP="00F228C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F8FD06E" w14:textId="77777777" w:rsidR="00F228C4" w:rsidRDefault="00F228C4" w:rsidP="00F228C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B3BCB33" w14:textId="77777777" w:rsidR="00F228C4" w:rsidRDefault="00F228C4" w:rsidP="00F228C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FEF490D" w14:textId="77777777" w:rsidR="00F228C4" w:rsidRDefault="00F228C4" w:rsidP="00F228C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9D27CA6" w14:textId="77777777" w:rsidR="00F228C4" w:rsidRDefault="00F228C4" w:rsidP="00F228C4">
            <w:pPr>
              <w:pStyle w:val="TAC"/>
            </w:pPr>
            <w:r>
              <w:rPr>
                <w:lang w:eastAsia="zh-CN"/>
              </w:rP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B04A8C6" w14:textId="77777777" w:rsidR="00F228C4" w:rsidRDefault="00F228C4" w:rsidP="00F228C4">
            <w:pPr>
              <w:pStyle w:val="TAC"/>
            </w:pPr>
            <w:r>
              <w:t>±2</w:t>
            </w:r>
            <w:r>
              <w:rPr>
                <w:vertAlign w:val="superscript"/>
              </w:rPr>
              <w:t>3, 4</w:t>
            </w:r>
          </w:p>
        </w:tc>
      </w:tr>
      <w:tr w:rsidR="00F228C4" w14:paraId="65F16154" w14:textId="77777777" w:rsidTr="00E00752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5A64BC8" w14:textId="77777777" w:rsidR="00F228C4" w:rsidRDefault="00F228C4" w:rsidP="00F228C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n95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7B632D7" w14:textId="77777777" w:rsidR="00F228C4" w:rsidRDefault="00F228C4" w:rsidP="00F228C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3C92D42" w14:textId="77777777" w:rsidR="00F228C4" w:rsidRDefault="00F228C4" w:rsidP="00F228C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7DA1DEF" w14:textId="77777777" w:rsidR="00F228C4" w:rsidRDefault="00F228C4" w:rsidP="00F228C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5BB3550" w14:textId="77777777" w:rsidR="00F228C4" w:rsidRDefault="00F228C4" w:rsidP="00F228C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9F90F96" w14:textId="77777777" w:rsidR="00F228C4" w:rsidRDefault="00F228C4" w:rsidP="00F228C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2D7B8F2" w14:textId="77777777" w:rsidR="00F228C4" w:rsidRDefault="00F228C4" w:rsidP="00F228C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8DEF262" w14:textId="77777777" w:rsidR="00F228C4" w:rsidRDefault="00F228C4" w:rsidP="00F228C4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C05649B" w14:textId="77777777" w:rsidR="00F228C4" w:rsidRDefault="00F228C4" w:rsidP="00F228C4">
            <w:pPr>
              <w:pStyle w:val="TAC"/>
            </w:pPr>
            <w:r>
              <w:t>±2</w:t>
            </w:r>
          </w:p>
        </w:tc>
      </w:tr>
      <w:tr w:rsidR="00F228C4" w14:paraId="683834C0" w14:textId="77777777" w:rsidTr="00E00752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782FB73E" w14:textId="77777777" w:rsidR="00F228C4" w:rsidRDefault="00F228C4" w:rsidP="00F228C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n97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995BCA8" w14:textId="77777777" w:rsidR="00F228C4" w:rsidRDefault="00F228C4" w:rsidP="00F228C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073720A" w14:textId="77777777" w:rsidR="00F228C4" w:rsidRDefault="00F228C4" w:rsidP="00F228C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7EAD0E2" w14:textId="77777777" w:rsidR="00F228C4" w:rsidRDefault="00F228C4" w:rsidP="00F228C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65C537B" w14:textId="77777777" w:rsidR="00F228C4" w:rsidRDefault="00F228C4" w:rsidP="00F228C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EFB664E" w14:textId="77777777" w:rsidR="00F228C4" w:rsidRDefault="00F228C4" w:rsidP="00F228C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D90A942" w14:textId="77777777" w:rsidR="00F228C4" w:rsidRDefault="00F228C4" w:rsidP="00F228C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1BA2A9B" w14:textId="77777777" w:rsidR="00F228C4" w:rsidRDefault="00F228C4" w:rsidP="00F228C4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E017027" w14:textId="77777777" w:rsidR="00F228C4" w:rsidRDefault="00F228C4" w:rsidP="00F228C4">
            <w:pPr>
              <w:pStyle w:val="TAC"/>
            </w:pPr>
            <w:r>
              <w:t>±2</w:t>
            </w:r>
          </w:p>
        </w:tc>
      </w:tr>
      <w:tr w:rsidR="00F228C4" w14:paraId="42D563F3" w14:textId="77777777" w:rsidTr="00E00752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4F4C8683" w14:textId="77777777" w:rsidR="00F228C4" w:rsidRDefault="00F228C4" w:rsidP="00F228C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n98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5D1247C" w14:textId="77777777" w:rsidR="00F228C4" w:rsidRDefault="00F228C4" w:rsidP="00F228C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3717B2C" w14:textId="77777777" w:rsidR="00F228C4" w:rsidRDefault="00F228C4" w:rsidP="00F228C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38EFD75" w14:textId="77777777" w:rsidR="00F228C4" w:rsidRDefault="00F228C4" w:rsidP="00F228C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F9E4D5F" w14:textId="77777777" w:rsidR="00F228C4" w:rsidRDefault="00F228C4" w:rsidP="00F228C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70ADD26" w14:textId="77777777" w:rsidR="00F228C4" w:rsidRDefault="00F228C4" w:rsidP="00F228C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6D2D805" w14:textId="77777777" w:rsidR="00F228C4" w:rsidRDefault="00F228C4" w:rsidP="00F228C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1B5E9CB" w14:textId="77777777" w:rsidR="00F228C4" w:rsidRDefault="00F228C4" w:rsidP="00F228C4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AD6F082" w14:textId="77777777" w:rsidR="00F228C4" w:rsidRDefault="00F228C4" w:rsidP="00F228C4">
            <w:pPr>
              <w:pStyle w:val="TAC"/>
            </w:pPr>
            <w:r>
              <w:t>±2</w:t>
            </w:r>
          </w:p>
        </w:tc>
      </w:tr>
      <w:tr w:rsidR="00F228C4" w14:paraId="6DF65518" w14:textId="77777777" w:rsidTr="00E00752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F682803" w14:textId="77777777" w:rsidR="00F228C4" w:rsidRDefault="00F228C4" w:rsidP="00F228C4">
            <w:pPr>
              <w:pStyle w:val="TAC"/>
              <w:rPr>
                <w:lang w:eastAsia="zh-CN"/>
              </w:rPr>
            </w:pPr>
            <w:r>
              <w:t>n99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9D3C08D" w14:textId="77777777" w:rsidR="00F228C4" w:rsidRDefault="00F228C4" w:rsidP="00F228C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3B8EA34F" w14:textId="77777777" w:rsidR="00F228C4" w:rsidRDefault="00F228C4" w:rsidP="00F228C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A1BEF7A" w14:textId="77777777" w:rsidR="00F228C4" w:rsidRDefault="00F228C4" w:rsidP="00F228C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CBF1D18" w14:textId="77777777" w:rsidR="00F228C4" w:rsidRDefault="00F228C4" w:rsidP="00F228C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ACC12A2" w14:textId="77777777" w:rsidR="00F228C4" w:rsidRDefault="00F228C4" w:rsidP="00F228C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1F3C6C9" w14:textId="77777777" w:rsidR="00F228C4" w:rsidRDefault="00F228C4" w:rsidP="00F228C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01E0979" w14:textId="77777777" w:rsidR="00F228C4" w:rsidRDefault="00F228C4" w:rsidP="00F228C4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B5E5BD8" w14:textId="77777777" w:rsidR="00F228C4" w:rsidRDefault="00F228C4" w:rsidP="00F228C4">
            <w:pPr>
              <w:pStyle w:val="TAC"/>
            </w:pPr>
            <w:r>
              <w:t>+2/-3</w:t>
            </w:r>
            <w:r>
              <w:rPr>
                <w:vertAlign w:val="superscript"/>
              </w:rPr>
              <w:t>3</w:t>
            </w:r>
          </w:p>
        </w:tc>
      </w:tr>
      <w:tr w:rsidR="00F228C4" w14:paraId="19341FCF" w14:textId="77777777" w:rsidTr="00E00752">
        <w:tc>
          <w:tcPr>
            <w:tcW w:w="913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B5BA7" w14:textId="77777777" w:rsidR="00F228C4" w:rsidRDefault="00F228C4" w:rsidP="00F228C4">
            <w:pPr>
              <w:pStyle w:val="TAN"/>
            </w:pPr>
            <w:r>
              <w:t>NOTE 1:</w:t>
            </w:r>
            <w:r>
              <w:tab/>
              <w:t>P</w:t>
            </w:r>
            <w:r>
              <w:rPr>
                <w:vertAlign w:val="subscript"/>
              </w:rPr>
              <w:t>PowerClass</w:t>
            </w:r>
            <w:r>
              <w:t xml:space="preserve"> is the maximum UE power specified without taking into account the tolerance</w:t>
            </w:r>
          </w:p>
          <w:p w14:paraId="0067D8BC" w14:textId="77777777" w:rsidR="00F228C4" w:rsidRDefault="00F228C4" w:rsidP="00F228C4">
            <w:pPr>
              <w:pStyle w:val="TAN"/>
            </w:pPr>
            <w:r>
              <w:t>NOTE 2:</w:t>
            </w:r>
            <w:r>
              <w:tab/>
              <w:t>Power</w:t>
            </w:r>
            <w:r>
              <w:rPr>
                <w:vertAlign w:val="subscript"/>
              </w:rPr>
              <w:t xml:space="preserve"> </w:t>
            </w:r>
            <w:r>
              <w:t>class 3 is default power class unless otherwise stated</w:t>
            </w:r>
          </w:p>
          <w:p w14:paraId="2AF24737" w14:textId="77777777" w:rsidR="00F228C4" w:rsidRDefault="00F228C4" w:rsidP="00F228C4">
            <w:pPr>
              <w:pStyle w:val="TAN"/>
            </w:pPr>
            <w:r>
              <w:t>NOTE 3:</w:t>
            </w:r>
            <w:r>
              <w:tab/>
              <w:t>Refers to the transmission bandwidths confined within F</w:t>
            </w:r>
            <w:r>
              <w:rPr>
                <w:vertAlign w:val="subscript"/>
              </w:rPr>
              <w:t>UL_low</w:t>
            </w:r>
            <w:r>
              <w:t xml:space="preserve"> and F</w:t>
            </w:r>
            <w:r>
              <w:rPr>
                <w:vertAlign w:val="subscript"/>
              </w:rPr>
              <w:t>UL_low</w:t>
            </w:r>
            <w:r>
              <w:t xml:space="preserve"> + 4 MHz or F</w:t>
            </w:r>
            <w:r>
              <w:rPr>
                <w:vertAlign w:val="subscript"/>
              </w:rPr>
              <w:t>UL_high</w:t>
            </w:r>
            <w:r>
              <w:t xml:space="preserve"> – 4 MHz and F</w:t>
            </w:r>
            <w:r>
              <w:rPr>
                <w:vertAlign w:val="subscript"/>
              </w:rPr>
              <w:t>UL_high</w:t>
            </w:r>
            <w:r>
              <w:t>, the maximum output power requirement is relaxed by reducing the lower tolerance limit by 1.5 dB.</w:t>
            </w:r>
          </w:p>
          <w:p w14:paraId="2BA2D530" w14:textId="77777777" w:rsidR="00F228C4" w:rsidRDefault="00F228C4" w:rsidP="00F228C4">
            <w:pPr>
              <w:pStyle w:val="TAN"/>
            </w:pPr>
            <w:r>
              <w:t>NOTE 4:</w:t>
            </w:r>
            <w:r>
              <w:tab/>
              <w:t>The maximum output power requirement is relaxed by reducing the lower tolerance limit by 0.3 dB</w:t>
            </w:r>
          </w:p>
          <w:p w14:paraId="20D949E3" w14:textId="77777777" w:rsidR="00F228C4" w:rsidRDefault="00F228C4" w:rsidP="00F228C4">
            <w:pPr>
              <w:pStyle w:val="TAN"/>
            </w:pPr>
            <w:r>
              <w:t>NOTE 5:</w:t>
            </w:r>
            <w:r>
              <w:tab/>
              <w:t>Achieved via dual Tx</w:t>
            </w:r>
          </w:p>
          <w:p w14:paraId="4AF44CD3" w14:textId="77777777" w:rsidR="00F228C4" w:rsidRDefault="00F228C4" w:rsidP="00F228C4">
            <w:pPr>
              <w:pStyle w:val="TAN"/>
            </w:pPr>
            <w:r>
              <w:t>NOTE 6:</w:t>
            </w:r>
            <w:r>
              <w:tab/>
              <w:t>Generally, PC1 UE for Band n14 is not targeted for smartphone form factor. The UE power class 1 requirements for Band n14 are applicable for public safety scenario only.</w:t>
            </w:r>
          </w:p>
        </w:tc>
      </w:tr>
    </w:tbl>
    <w:p w14:paraId="7FB503EA" w14:textId="77777777" w:rsidR="00E00752" w:rsidRDefault="00E00752" w:rsidP="00E00752"/>
    <w:p w14:paraId="5E641F4B" w14:textId="77777777" w:rsidR="00E00752" w:rsidRDefault="00E00752" w:rsidP="00E00752">
      <w:bookmarkStart w:id="24" w:name="_Hlk494452010"/>
      <w:r>
        <w:lastRenderedPageBreak/>
        <w:t>If a UE supports a different power class than the default UE power class for the band and the supported power class enables the higher maximum output power than that of the default power class:</w:t>
      </w:r>
    </w:p>
    <w:p w14:paraId="421160AE" w14:textId="77777777" w:rsidR="00E00752" w:rsidRDefault="00E00752" w:rsidP="00E00752">
      <w:pPr>
        <w:pStyle w:val="B1"/>
      </w:pPr>
      <w:r>
        <w:t>-</w:t>
      </w:r>
      <w:r>
        <w:tab/>
        <w:t xml:space="preserve">if the field of UE capability </w:t>
      </w:r>
      <w:r>
        <w:rPr>
          <w:i/>
        </w:rPr>
        <w:t>maxUplinkDutyCycle-PC2-FR1</w:t>
      </w:r>
      <w:r>
        <w:t xml:space="preserve"> is absent and the percentage of uplink symbols transmitted in a certain evaluation period is larger than 50% (The exact evaluation period is no less than one radio frame); or</w:t>
      </w:r>
    </w:p>
    <w:p w14:paraId="2FB6C449" w14:textId="77777777" w:rsidR="00E00752" w:rsidRDefault="00E00752" w:rsidP="00E00752">
      <w:pPr>
        <w:pStyle w:val="B1"/>
      </w:pPr>
      <w:r>
        <w:t>-</w:t>
      </w:r>
      <w:r>
        <w:tab/>
        <w:t xml:space="preserve">if the field of UE capability </w:t>
      </w:r>
      <w:r>
        <w:rPr>
          <w:i/>
        </w:rPr>
        <w:t>maxUplinkDutyCycle-PC2-FR1</w:t>
      </w:r>
      <w:r>
        <w:t xml:space="preserve"> is not absent and the percentage of uplink symbols transmitted in a certain evaluation period is larger than </w:t>
      </w:r>
      <w:r>
        <w:rPr>
          <w:i/>
        </w:rPr>
        <w:t>maxUplinkDutyCycle-PC2-FR1</w:t>
      </w:r>
      <w:r>
        <w:t xml:space="preserve"> as defined in TS 38.331 (The exact evaluation period is no less than one radio frame); or</w:t>
      </w:r>
    </w:p>
    <w:p w14:paraId="1194EC87" w14:textId="77777777" w:rsidR="00E00752" w:rsidRDefault="00E00752" w:rsidP="00E00752">
      <w:pPr>
        <w:pStyle w:val="B1"/>
      </w:pPr>
      <w:r>
        <w:t>-</w:t>
      </w:r>
      <w:r>
        <w:tab/>
        <w:t xml:space="preserve">if the field of UE capability </w:t>
      </w:r>
      <w:r>
        <w:rPr>
          <w:i/>
          <w:iCs/>
        </w:rPr>
        <w:t>maxUplinkDutyCycle-MPE-FR1</w:t>
      </w:r>
      <w:r>
        <w:t xml:space="preserve"> is not absent and half the percentage of uplink symbols transmitted in a certain evaluation period is larger than </w:t>
      </w:r>
      <w:r>
        <w:rPr>
          <w:i/>
          <w:iCs/>
        </w:rPr>
        <w:t>maxUplinkDutyCycle-MPE-FR1</w:t>
      </w:r>
      <w:r>
        <w:t xml:space="preserve"> as defined in TS 38.331 (The exact evaluation period is no less than one radio frame); or</w:t>
      </w:r>
    </w:p>
    <w:p w14:paraId="1942BFE0" w14:textId="77777777" w:rsidR="00E00752" w:rsidRDefault="00E00752" w:rsidP="00E00752">
      <w:pPr>
        <w:pStyle w:val="B1"/>
      </w:pPr>
      <w:r>
        <w:t>-</w:t>
      </w:r>
      <w:r>
        <w:tab/>
        <w:t>if the IE P-Max as defined in TS 38.331 [7] is provided and set to the maximum output power of the default power class or lower;</w:t>
      </w:r>
    </w:p>
    <w:p w14:paraId="30C7BD22" w14:textId="77777777" w:rsidR="00E00752" w:rsidRDefault="00E00752" w:rsidP="00E00752">
      <w:pPr>
        <w:pStyle w:val="B1"/>
      </w:pPr>
      <w:r>
        <w:t>-</w:t>
      </w:r>
      <w:r>
        <w:tab/>
        <w:t>shall apply all requirements for the default power class to the supported power class and set the configured transmitted power as specified in clause 6.2.4;</w:t>
      </w:r>
    </w:p>
    <w:p w14:paraId="79AF8323" w14:textId="77777777" w:rsidR="00E00752" w:rsidRDefault="00E00752" w:rsidP="00E00752">
      <w:pPr>
        <w:pStyle w:val="B1"/>
      </w:pPr>
      <w:r>
        <w:t>-</w:t>
      </w:r>
      <w:r>
        <w:tab/>
        <w:t>else if the UE does not support a power class with higher maximum output power than PC2; or</w:t>
      </w:r>
    </w:p>
    <w:p w14:paraId="5D46C1FC" w14:textId="77777777" w:rsidR="00E00752" w:rsidRDefault="00E00752" w:rsidP="00E00752">
      <w:pPr>
        <w:pStyle w:val="B1"/>
      </w:pPr>
      <w:r>
        <w:t>-</w:t>
      </w:r>
      <w:r>
        <w:tab/>
        <w:t xml:space="preserve">if the field of UE capability </w:t>
      </w:r>
      <w:r>
        <w:rPr>
          <w:i/>
        </w:rPr>
        <w:t>maxUplinkDutyCycle-PC2-FR1</w:t>
      </w:r>
      <w:r>
        <w:t xml:space="preserve"> is absent and the percentage of uplink symbols transmitted in a certain evaluation period is larger than 25% (The exact evaluation period is no less than one radio frame); or</w:t>
      </w:r>
    </w:p>
    <w:p w14:paraId="7E8CCC84" w14:textId="77777777" w:rsidR="00E00752" w:rsidRDefault="00E00752" w:rsidP="00E00752">
      <w:pPr>
        <w:pStyle w:val="B1"/>
      </w:pPr>
      <w:r>
        <w:t>-</w:t>
      </w:r>
      <w:r>
        <w:tab/>
        <w:t xml:space="preserve">if the field of UE capability </w:t>
      </w:r>
      <w:r>
        <w:rPr>
          <w:i/>
        </w:rPr>
        <w:t>maxUplinkDutyCycle-PC2-FR1</w:t>
      </w:r>
      <w:r>
        <w:t xml:space="preserve"> is not absent and the percentage of uplink symbols transmitted in a certain evaluation period is larger than </w:t>
      </w:r>
      <w:r>
        <w:rPr>
          <w:lang w:eastAsia="zh-CN"/>
        </w:rPr>
        <w:t>0.5*</w:t>
      </w:r>
      <w:r>
        <w:rPr>
          <w:i/>
        </w:rPr>
        <w:t>maxUplinkDutyCycle-PC2-FR1</w:t>
      </w:r>
      <w:r>
        <w:rPr>
          <w:i/>
          <w:lang w:eastAsia="zh-CN"/>
        </w:rPr>
        <w:t xml:space="preserve"> </w:t>
      </w:r>
      <w:r>
        <w:t>(The exact evaluation period is no less than one radio frame); or</w:t>
      </w:r>
    </w:p>
    <w:p w14:paraId="7A8EDA56" w14:textId="77777777" w:rsidR="00E00752" w:rsidRDefault="00E00752" w:rsidP="00E00752">
      <w:pPr>
        <w:pStyle w:val="B1"/>
      </w:pPr>
      <w:r>
        <w:t>-</w:t>
      </w:r>
      <w:r>
        <w:tab/>
        <w:t xml:space="preserve">if the field of UE capability </w:t>
      </w:r>
      <w:r>
        <w:rPr>
          <w:i/>
          <w:iCs/>
        </w:rPr>
        <w:t>maxUplinkDutyCycle-MPE-FR1</w:t>
      </w:r>
      <w:r>
        <w:t xml:space="preserve"> is not absent and the percentage of uplink symbols transmitted in a certain evaluation period is larger than </w:t>
      </w:r>
      <w:r>
        <w:rPr>
          <w:i/>
          <w:iCs/>
        </w:rPr>
        <w:t>maxUplinkDutyCycle-MPE-FR1</w:t>
      </w:r>
      <w:r>
        <w:t xml:space="preserve"> as defined in TS 38.331 (The exact evaluation period is no less than one radio frame); or</w:t>
      </w:r>
    </w:p>
    <w:p w14:paraId="555B1525" w14:textId="77777777" w:rsidR="00E00752" w:rsidRDefault="00E00752" w:rsidP="00E00752">
      <w:pPr>
        <w:pStyle w:val="B1"/>
      </w:pPr>
      <w:r>
        <w:t>-</w:t>
      </w:r>
      <w:r>
        <w:tab/>
        <w:t>if the IE P-Max as defined in TS 38.331 [7] is provided and set to the maximum output power of the power class 2 or lower;</w:t>
      </w:r>
    </w:p>
    <w:p w14:paraId="224708AE" w14:textId="77777777" w:rsidR="00E00752" w:rsidRDefault="00E00752" w:rsidP="00E00752">
      <w:pPr>
        <w:pStyle w:val="B1"/>
      </w:pPr>
      <w:r>
        <w:t>-</w:t>
      </w:r>
      <w:r>
        <w:tab/>
        <w:t>shall apply all requirements for power class 2 to the supported power class and set the configured transmitted power as specified in clause 6.2.4;</w:t>
      </w:r>
    </w:p>
    <w:p w14:paraId="1A24C5B1" w14:textId="77777777" w:rsidR="00E00752" w:rsidRDefault="00E00752" w:rsidP="00E00752">
      <w:pPr>
        <w:pStyle w:val="B1"/>
      </w:pPr>
      <w:r>
        <w:t>-</w:t>
      </w:r>
      <w:r>
        <w:tab/>
        <w:t>else shall apply all requirements for the supported power class and set the configured transmitted power as specified in clause 6.2.4.</w:t>
      </w:r>
      <w:bookmarkEnd w:id="24"/>
    </w:p>
    <w:p w14:paraId="791E1F95" w14:textId="755AA17E" w:rsidR="00E00752" w:rsidRDefault="00E00752">
      <w:pPr>
        <w:rPr>
          <w:noProof/>
        </w:rPr>
      </w:pPr>
    </w:p>
    <w:p w14:paraId="4AB4092C" w14:textId="77777777" w:rsidR="00E00752" w:rsidRDefault="00E00752" w:rsidP="00E00752">
      <w:pPr>
        <w:rPr>
          <w:noProof/>
          <w:color w:val="0070C0"/>
        </w:rPr>
      </w:pPr>
      <w:r>
        <w:rPr>
          <w:noProof/>
          <w:color w:val="0070C0"/>
        </w:rPr>
        <w:t>***************************** End of changes ************************************</w:t>
      </w:r>
    </w:p>
    <w:p w14:paraId="2D0CFCE6" w14:textId="77777777" w:rsidR="00E00752" w:rsidRDefault="00E00752">
      <w:pPr>
        <w:rPr>
          <w:noProof/>
        </w:rPr>
      </w:pPr>
    </w:p>
    <w:sectPr w:rsidR="00E00752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22FCB0C" w14:textId="77777777" w:rsidR="005515B4" w:rsidRDefault="005515B4">
      <w:r>
        <w:separator/>
      </w:r>
    </w:p>
  </w:endnote>
  <w:endnote w:type="continuationSeparator" w:id="0">
    <w:p w14:paraId="3D2338BB" w14:textId="77777777" w:rsidR="005515B4" w:rsidRDefault="005515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001ADA3" w14:textId="77777777" w:rsidR="005515B4" w:rsidRDefault="005515B4">
      <w:r>
        <w:separator/>
      </w:r>
    </w:p>
  </w:footnote>
  <w:footnote w:type="continuationSeparator" w:id="0">
    <w:p w14:paraId="103EF57F" w14:textId="77777777" w:rsidR="005515B4" w:rsidRDefault="005515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Basel">
    <w15:presenceInfo w15:providerId="None" w15:userId="Base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3F3BE9"/>
    <w:rsid w:val="00410371"/>
    <w:rsid w:val="004242F1"/>
    <w:rsid w:val="00451BFA"/>
    <w:rsid w:val="004B75B7"/>
    <w:rsid w:val="0051580D"/>
    <w:rsid w:val="00547111"/>
    <w:rsid w:val="005515B4"/>
    <w:rsid w:val="00592D74"/>
    <w:rsid w:val="005E2C44"/>
    <w:rsid w:val="006044C9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40F10"/>
    <w:rsid w:val="008626E7"/>
    <w:rsid w:val="00870EE7"/>
    <w:rsid w:val="008863B9"/>
    <w:rsid w:val="008A45A6"/>
    <w:rsid w:val="008F3789"/>
    <w:rsid w:val="008F686C"/>
    <w:rsid w:val="009148DE"/>
    <w:rsid w:val="0092779D"/>
    <w:rsid w:val="00941E30"/>
    <w:rsid w:val="009777D9"/>
    <w:rsid w:val="00991B88"/>
    <w:rsid w:val="009A5753"/>
    <w:rsid w:val="009A579D"/>
    <w:rsid w:val="009E0905"/>
    <w:rsid w:val="009E3297"/>
    <w:rsid w:val="009F734F"/>
    <w:rsid w:val="00A246B6"/>
    <w:rsid w:val="00A34930"/>
    <w:rsid w:val="00A47E70"/>
    <w:rsid w:val="00A50CF0"/>
    <w:rsid w:val="00A7671C"/>
    <w:rsid w:val="00AA2CBC"/>
    <w:rsid w:val="00AC5820"/>
    <w:rsid w:val="00AC69F7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41F61"/>
    <w:rsid w:val="00C66BA2"/>
    <w:rsid w:val="00C95985"/>
    <w:rsid w:val="00CC5026"/>
    <w:rsid w:val="00CC68D0"/>
    <w:rsid w:val="00D03F9A"/>
    <w:rsid w:val="00D06D51"/>
    <w:rsid w:val="00D24991"/>
    <w:rsid w:val="00D37F53"/>
    <w:rsid w:val="00D50255"/>
    <w:rsid w:val="00D66520"/>
    <w:rsid w:val="00DE34CF"/>
    <w:rsid w:val="00E00752"/>
    <w:rsid w:val="00E13F3D"/>
    <w:rsid w:val="00E34898"/>
    <w:rsid w:val="00EB09B7"/>
    <w:rsid w:val="00EE7D7C"/>
    <w:rsid w:val="00F228C4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E00752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locked/>
    <w:rsid w:val="00E00752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E0075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E0075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E0075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E00752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13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3F0CCC-0BDB-4189-9850-4496AFA350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4</Pages>
  <Words>1025</Words>
  <Characters>5844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Basel</cp:lastModifiedBy>
  <cp:revision>9</cp:revision>
  <cp:lastPrinted>1899-12-31T23:00:00Z</cp:lastPrinted>
  <dcterms:created xsi:type="dcterms:W3CDTF">2021-10-22T02:45:00Z</dcterms:created>
  <dcterms:modified xsi:type="dcterms:W3CDTF">2021-10-22T08:08:00Z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